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5DA00"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5AD9149B" w14:textId="26E65EE4"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2B14BE">
        <w:rPr>
          <w:rFonts w:ascii="GHEA Grapalat" w:hAnsi="GHEA Grapalat"/>
          <w:i/>
          <w:lang w:val="hy-AM"/>
        </w:rPr>
        <w:t>17</w:t>
      </w:r>
      <w:r w:rsidR="00F25F94">
        <w:rPr>
          <w:rFonts w:ascii="GHEA Grapalat" w:hAnsi="GHEA Grapalat"/>
          <w:i/>
          <w:lang w:val="hy-AM"/>
        </w:rPr>
        <w:t xml:space="preserve"> </w:t>
      </w:r>
      <w:r w:rsidR="002B14BE">
        <w:rPr>
          <w:rFonts w:asciiTheme="minorHAnsi" w:hAnsiTheme="minorHAnsi"/>
          <w:i/>
        </w:rPr>
        <w:t>марта</w:t>
      </w:r>
      <w:r w:rsidR="00D96E2D">
        <w:rPr>
          <w:rFonts w:ascii="GHEA Grapalat" w:hAnsi="GHEA Grapalat"/>
          <w:i/>
        </w:rPr>
        <w:t xml:space="preserve"> </w:t>
      </w:r>
      <w:r w:rsidR="001D5C6E">
        <w:rPr>
          <w:rFonts w:ascii="GHEA Grapalat" w:hAnsi="GHEA Grapalat"/>
          <w:i/>
        </w:rPr>
        <w:t xml:space="preserve"> 202</w:t>
      </w:r>
      <w:r w:rsidR="002B14BE">
        <w:rPr>
          <w:rFonts w:ascii="GHEA Grapalat" w:hAnsi="GHEA Grapalat"/>
          <w:i/>
        </w:rPr>
        <w:t>6</w:t>
      </w:r>
      <w:r w:rsidR="001D5C6E">
        <w:rPr>
          <w:rFonts w:ascii="GHEA Grapalat" w:hAnsi="GHEA Grapalat"/>
          <w:i/>
        </w:rPr>
        <w:t xml:space="preserve"> года № 239</w:t>
      </w:r>
      <w:r w:rsidR="001D5C6E">
        <w:rPr>
          <w:rFonts w:ascii="GHEA Grapalat" w:hAnsi="GHEA Grapalat"/>
          <w:i/>
          <w:lang w:val="hy-AM"/>
        </w:rPr>
        <w:t>-</w:t>
      </w:r>
      <w:r w:rsidR="001D5C6E">
        <w:rPr>
          <w:rFonts w:ascii="GHEA Grapalat" w:hAnsi="GHEA Grapalat"/>
          <w:i/>
        </w:rPr>
        <w:t>A</w:t>
      </w:r>
    </w:p>
    <w:p w14:paraId="54F859A5"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5693F8E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5C01687"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B0903">
        <w:rPr>
          <w:rFonts w:ascii="GHEA Grapalat" w:hAnsi="GHEA Grapalat"/>
          <w:i w:val="0"/>
          <w:sz w:val="24"/>
          <w:szCs w:val="24"/>
        </w:rPr>
        <w:t>ЗАПРОС КОТИРОВОК</w:t>
      </w:r>
    </w:p>
    <w:p w14:paraId="352CE86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6DC631B" w14:textId="3D3C110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B0903">
        <w:rPr>
          <w:rFonts w:ascii="GHEA Grapalat" w:hAnsi="GHEA Grapalat"/>
          <w:i w:val="0"/>
          <w:sz w:val="24"/>
          <w:szCs w:val="24"/>
        </w:rPr>
        <w:t>17</w:t>
      </w:r>
      <w:r w:rsidR="002B14BE">
        <w:rPr>
          <w:rFonts w:ascii="GHEA Grapalat" w:hAnsi="GHEA Grapalat"/>
          <w:i w:val="0"/>
          <w:sz w:val="24"/>
          <w:szCs w:val="24"/>
        </w:rPr>
        <w:t xml:space="preserve"> </w:t>
      </w:r>
      <w:r w:rsidRPr="009044F1">
        <w:rPr>
          <w:rFonts w:ascii="GHEA Grapalat" w:hAnsi="GHEA Grapalat"/>
          <w:i w:val="0"/>
          <w:sz w:val="24"/>
          <w:szCs w:val="24"/>
        </w:rPr>
        <w:t>" "</w:t>
      </w:r>
      <w:r w:rsidR="002B14BE">
        <w:rPr>
          <w:rFonts w:ascii="GHEA Grapalat" w:hAnsi="GHEA Grapalat"/>
          <w:i w:val="0"/>
          <w:sz w:val="24"/>
          <w:szCs w:val="24"/>
        </w:rPr>
        <w:t>марта</w:t>
      </w:r>
      <w:r w:rsidRPr="009044F1">
        <w:rPr>
          <w:rFonts w:ascii="GHEA Grapalat" w:hAnsi="GHEA Grapalat"/>
          <w:i w:val="0"/>
          <w:sz w:val="24"/>
          <w:szCs w:val="24"/>
        </w:rPr>
        <w:t>" 20</w:t>
      </w:r>
      <w:r w:rsidR="008B0903">
        <w:rPr>
          <w:rFonts w:ascii="GHEA Grapalat" w:hAnsi="GHEA Grapalat"/>
          <w:i w:val="0"/>
          <w:sz w:val="24"/>
          <w:szCs w:val="24"/>
        </w:rPr>
        <w:t>2</w:t>
      </w:r>
      <w:r w:rsidR="002B14BE">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A6A15">
        <w:rPr>
          <w:rFonts w:ascii="GHEA Grapalat" w:hAnsi="GHEA Grapalat"/>
          <w:i w:val="0"/>
          <w:sz w:val="24"/>
          <w:szCs w:val="24"/>
        </w:rPr>
        <w:t>1</w:t>
      </w:r>
      <w:r w:rsidRPr="009044F1">
        <w:rPr>
          <w:rFonts w:ascii="GHEA Grapalat" w:hAnsi="GHEA Grapalat"/>
          <w:i w:val="0"/>
          <w:sz w:val="24"/>
          <w:szCs w:val="24"/>
        </w:rPr>
        <w:t xml:space="preserve">" </w:t>
      </w:r>
    </w:p>
    <w:p w14:paraId="1FD2B251" w14:textId="191F7E01"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B0903">
        <w:rPr>
          <w:rFonts w:ascii="GHEA Grapalat" w:hAnsi="GHEA Grapalat"/>
          <w:i w:val="0"/>
          <w:sz w:val="24"/>
          <w:szCs w:val="24"/>
        </w:rPr>
        <w:t>ХСШ- GHTsDzB -2026/0</w:t>
      </w:r>
      <w:r w:rsidR="002B14BE">
        <w:rPr>
          <w:rFonts w:ascii="GHEA Grapalat" w:hAnsi="GHEA Grapalat"/>
          <w:i w:val="0"/>
          <w:sz w:val="24"/>
          <w:szCs w:val="24"/>
        </w:rPr>
        <w:t>2</w:t>
      </w:r>
    </w:p>
    <w:p w14:paraId="710F870B"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BBCA4FB" w14:textId="77777777" w:rsidR="008B0903" w:rsidRDefault="008B0903" w:rsidP="008B0903">
      <w:pPr>
        <w:pStyle w:val="a3"/>
        <w:widowControl w:val="0"/>
        <w:spacing w:line="240" w:lineRule="auto"/>
        <w:ind w:firstLine="709"/>
        <w:jc w:val="left"/>
        <w:rPr>
          <w:rFonts w:ascii="GHEA Grapalat" w:hAnsi="GHEA Grapalat"/>
          <w:i w:val="0"/>
          <w:sz w:val="16"/>
          <w:szCs w:val="16"/>
        </w:rPr>
      </w:pPr>
      <w:r>
        <w:rPr>
          <w:rFonts w:ascii="GHEA Grapalat" w:hAnsi="GHEA Grapalat"/>
          <w:i w:val="0"/>
          <w:sz w:val="24"/>
          <w:szCs w:val="24"/>
        </w:rPr>
        <w:t>Заказчик &lt;&lt;Средняя школа Ховтамедж&gt;&gt; ГНКО, находящийся по адресу:</w:t>
      </w:r>
      <w:r>
        <w:t xml:space="preserve"> </w:t>
      </w:r>
      <w:r>
        <w:rPr>
          <w:rFonts w:ascii="GHEA Grapalat" w:hAnsi="GHEA Grapalat"/>
          <w:i w:val="0"/>
          <w:sz w:val="24"/>
          <w:szCs w:val="24"/>
        </w:rPr>
        <w:t xml:space="preserve">Армавирская область, село Хой, кв. Овтамей, ул. Маштоца 1 М, </w:t>
      </w:r>
      <w:r>
        <w:rPr>
          <w:rFonts w:ascii="GHEA Grapalat" w:hAnsi="GHEA Grapalat"/>
          <w:i w:val="0"/>
          <w:sz w:val="24"/>
          <w:szCs w:val="24"/>
          <w:lang w:val="hy-AM"/>
        </w:rPr>
        <w:t xml:space="preserve"> </w:t>
      </w:r>
    </w:p>
    <w:p w14:paraId="0F123848" w14:textId="77777777" w:rsidR="008B0903" w:rsidRDefault="008B0903" w:rsidP="008B0903">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Pr>
          <w:rFonts w:ascii="GHEA Grapalat" w:hAnsi="GHEA Grapalat"/>
        </w:rPr>
        <w:t>запрос котировок</w:t>
      </w:r>
      <w:r>
        <w:rPr>
          <w:rFonts w:ascii="GHEA Grapalat" w:hAnsi="GHEA Grapalat"/>
          <w:i w:val="0"/>
          <w:sz w:val="24"/>
          <w:szCs w:val="24"/>
        </w:rPr>
        <w:t>, который проводится одним этапом.</w:t>
      </w:r>
    </w:p>
    <w:p w14:paraId="4905E8D0" w14:textId="77777777" w:rsidR="008B0903" w:rsidRDefault="008B0903" w:rsidP="008B0903">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14:paraId="02C1586C" w14:textId="77777777" w:rsidR="008B0903" w:rsidRDefault="008B0903" w:rsidP="008B0903">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Профессиональные услуги по перевозке пассажиров (далее — договор).</w:t>
      </w:r>
    </w:p>
    <w:p w14:paraId="4E69C714" w14:textId="77777777" w:rsidR="008B0903" w:rsidRDefault="008B0903" w:rsidP="008B0903">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B072BAD" w14:textId="77777777" w:rsidR="008B0903" w:rsidRDefault="008B0903" w:rsidP="008B0903">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6D235B6B" w14:textId="77777777" w:rsidR="008B0903" w:rsidRDefault="008B0903" w:rsidP="008B0903">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771455" w14:textId="77777777" w:rsidR="008B0903" w:rsidRDefault="008B0903" w:rsidP="008B0903">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6"/>
          <w:rFonts w:ascii="GHEA Grapalat" w:hAnsi="GHEA Grapalat"/>
          <w:i w:val="0"/>
          <w:sz w:val="24"/>
          <w:szCs w:val="24"/>
        </w:rPr>
        <w:footnoteReference w:id="1"/>
      </w:r>
    </w:p>
    <w:p w14:paraId="7353A91D" w14:textId="77777777" w:rsidR="008B0903" w:rsidRDefault="008B0903" w:rsidP="008B0903">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BAC21" w14:textId="77777777" w:rsidR="008B0903" w:rsidRDefault="008B0903" w:rsidP="008B0903">
      <w:pPr>
        <w:pStyle w:val="a3"/>
        <w:widowControl w:val="0"/>
        <w:spacing w:after="160"/>
        <w:ind w:firstLine="567"/>
        <w:rPr>
          <w:rFonts w:ascii="GHEA Grapalat" w:hAnsi="GHEA Grapalat"/>
          <w:i w:val="0"/>
          <w:spacing w:val="6"/>
          <w:sz w:val="24"/>
          <w:szCs w:val="24"/>
        </w:rPr>
      </w:pPr>
      <w:r>
        <w:rPr>
          <w:rFonts w:ascii="GHEA Grapalat" w:hAnsi="GHEA Grapalat"/>
          <w:i w:val="0"/>
          <w:sz w:val="24"/>
          <w:szCs w:val="24"/>
        </w:rPr>
        <w:t xml:space="preserve">Заявки на на </w:t>
      </w:r>
      <w:r>
        <w:rPr>
          <w:rFonts w:ascii="GHEA Grapalat" w:hAnsi="GHEA Grapalat"/>
        </w:rPr>
        <w:t>запрос котировок</w:t>
      </w:r>
      <w:r>
        <w:rPr>
          <w:rFonts w:ascii="GHEA Grapalat" w:hAnsi="GHEA Grapalat"/>
          <w:i w:val="0"/>
          <w:sz w:val="24"/>
          <w:szCs w:val="24"/>
        </w:rPr>
        <w:t xml:space="preserve"> необходимо подавать по адресу</w:t>
      </w:r>
    </w:p>
    <w:p w14:paraId="68575743" w14:textId="0424B172" w:rsidR="008B0903" w:rsidRPr="00F010EF" w:rsidRDefault="008B0903" w:rsidP="002A1ACA">
      <w:pPr>
        <w:pStyle w:val="a3"/>
        <w:widowControl w:val="0"/>
        <w:spacing w:after="160"/>
        <w:ind w:firstLine="0"/>
        <w:jc w:val="left"/>
        <w:rPr>
          <w:rFonts w:ascii="GHEA Grapalat" w:hAnsi="GHEA Grapalat"/>
          <w:i w:val="0"/>
          <w:sz w:val="24"/>
          <w:szCs w:val="24"/>
        </w:rPr>
      </w:pPr>
      <w:r>
        <w:rPr>
          <w:rFonts w:ascii="GHEA Grapalat" w:hAnsi="GHEA Grapalat"/>
          <w:i w:val="0"/>
          <w:sz w:val="24"/>
          <w:szCs w:val="24"/>
        </w:rPr>
        <w:t xml:space="preserve">Армавирская область, поселок Хой, кв. Аршалуйс, ул. 20, 22 </w:t>
      </w:r>
      <w:r w:rsidRPr="002A1ACA">
        <w:rPr>
          <w:rFonts w:ascii="GHEA Grapalat" w:hAnsi="GHEA Grapalat"/>
          <w:i w:val="0"/>
          <w:sz w:val="24"/>
          <w:szCs w:val="24"/>
        </w:rPr>
        <w:t xml:space="preserve">в документарной форме, до </w:t>
      </w:r>
      <w:r w:rsidR="002B14BE" w:rsidRPr="002A1ACA">
        <w:rPr>
          <w:rFonts w:ascii="GHEA Grapalat" w:hAnsi="GHEA Grapalat"/>
          <w:i w:val="0"/>
          <w:sz w:val="24"/>
          <w:szCs w:val="24"/>
        </w:rPr>
        <w:t>14</w:t>
      </w:r>
      <w:r w:rsidRPr="002A1ACA">
        <w:rPr>
          <w:rFonts w:ascii="Arial" w:hAnsi="Arial" w:cs="Arial"/>
          <w:i w:val="0"/>
          <w:sz w:val="24"/>
          <w:szCs w:val="24"/>
        </w:rPr>
        <w:t>։</w:t>
      </w:r>
      <w:r w:rsidR="002B14BE" w:rsidRPr="002A1ACA">
        <w:rPr>
          <w:rFonts w:ascii="GHEA Grapalat" w:hAnsi="GHEA Grapalat"/>
          <w:i w:val="0"/>
          <w:sz w:val="24"/>
          <w:szCs w:val="24"/>
        </w:rPr>
        <w:t>3</w:t>
      </w:r>
      <w:r w:rsidRPr="002A1ACA">
        <w:rPr>
          <w:rFonts w:ascii="GHEA Grapalat" w:hAnsi="GHEA Grapalat"/>
          <w:i w:val="0"/>
          <w:sz w:val="24"/>
          <w:szCs w:val="24"/>
        </w:rPr>
        <w:t xml:space="preserve">0 часов 7-го дня со дня опубликования настоящего объявления. </w:t>
      </w:r>
    </w:p>
    <w:p w14:paraId="2A3B8BAD" w14:textId="0DE5F56F" w:rsidR="009216D6" w:rsidRDefault="009216D6" w:rsidP="002A1ACA">
      <w:pPr>
        <w:pStyle w:val="a3"/>
        <w:widowControl w:val="0"/>
        <w:spacing w:after="160"/>
        <w:ind w:firstLine="0"/>
        <w:jc w:val="left"/>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8B0903">
        <w:rPr>
          <w:rFonts w:ascii="GHEA Grapalat" w:hAnsi="GHEA Grapalat"/>
          <w:i w:val="0"/>
          <w:sz w:val="24"/>
          <w:szCs w:val="24"/>
        </w:rPr>
        <w:t xml:space="preserve">Армавирская область, поселок Хой, кв. Аршалуйс, ул. 20, 22 </w:t>
      </w:r>
      <w:r w:rsidRPr="00D85563">
        <w:rPr>
          <w:rFonts w:ascii="GHEA Grapalat" w:hAnsi="GHEA Grapalat"/>
          <w:i w:val="0"/>
          <w:sz w:val="24"/>
          <w:szCs w:val="24"/>
        </w:rPr>
        <w:t xml:space="preserve">, в </w:t>
      </w:r>
      <w:r w:rsidR="002B14BE">
        <w:rPr>
          <w:rFonts w:ascii="GHEA Grapalat" w:hAnsi="GHEA Grapalat"/>
          <w:i w:val="0"/>
          <w:sz w:val="24"/>
          <w:szCs w:val="24"/>
        </w:rPr>
        <w:t>14</w:t>
      </w:r>
      <w:r w:rsidR="008B0903" w:rsidRPr="00EA6A15">
        <w:rPr>
          <w:rFonts w:ascii="Sylfaen" w:hAnsi="Sylfaen"/>
          <w:i w:val="0"/>
          <w:sz w:val="24"/>
          <w:szCs w:val="24"/>
        </w:rPr>
        <w:t>:</w:t>
      </w:r>
      <w:r w:rsidR="002B14BE">
        <w:rPr>
          <w:rFonts w:ascii="GHEA Grapalat" w:hAnsi="GHEA Grapalat"/>
          <w:i w:val="0"/>
          <w:sz w:val="24"/>
          <w:szCs w:val="24"/>
        </w:rPr>
        <w:t>3</w:t>
      </w:r>
      <w:r w:rsidR="008B0903">
        <w:rPr>
          <w:rFonts w:ascii="GHEA Grapalat" w:hAnsi="GHEA Grapalat"/>
          <w:i w:val="0"/>
          <w:sz w:val="24"/>
          <w:szCs w:val="24"/>
        </w:rPr>
        <w:t>0</w:t>
      </w:r>
      <w:r w:rsidR="002B14BE">
        <w:rPr>
          <w:rFonts w:ascii="GHEA Grapalat" w:hAnsi="GHEA Grapalat"/>
          <w:i w:val="0"/>
          <w:sz w:val="24"/>
          <w:szCs w:val="24"/>
        </w:rPr>
        <w:t xml:space="preserve"> </w:t>
      </w:r>
      <w:r w:rsidRPr="00D85563">
        <w:rPr>
          <w:rFonts w:ascii="GHEA Grapalat" w:hAnsi="GHEA Grapalat"/>
          <w:i w:val="0"/>
          <w:sz w:val="24"/>
          <w:szCs w:val="24"/>
        </w:rPr>
        <w:t>часов "</w:t>
      </w:r>
      <w:r w:rsidR="008B0903" w:rsidRPr="00EA6A15">
        <w:rPr>
          <w:rFonts w:ascii="GHEA Grapalat" w:hAnsi="GHEA Grapalat"/>
          <w:i w:val="0"/>
          <w:sz w:val="24"/>
          <w:szCs w:val="24"/>
        </w:rPr>
        <w:t>2</w:t>
      </w:r>
      <w:r w:rsidR="002A1ACA">
        <w:rPr>
          <w:rFonts w:ascii="GHEA Grapalat" w:hAnsi="GHEA Grapalat"/>
          <w:i w:val="0"/>
          <w:sz w:val="24"/>
          <w:szCs w:val="24"/>
        </w:rPr>
        <w:t>6</w:t>
      </w:r>
      <w:r w:rsidRPr="00D85563">
        <w:rPr>
          <w:rFonts w:ascii="GHEA Grapalat" w:hAnsi="GHEA Grapalat"/>
          <w:i w:val="0"/>
          <w:sz w:val="24"/>
          <w:szCs w:val="24"/>
        </w:rPr>
        <w:t>" "</w:t>
      </w:r>
      <w:r w:rsidR="002B14BE">
        <w:rPr>
          <w:rFonts w:ascii="GHEA Grapalat" w:hAnsi="GHEA Grapalat"/>
          <w:i w:val="0"/>
          <w:sz w:val="24"/>
          <w:szCs w:val="24"/>
        </w:rPr>
        <w:t>марта</w:t>
      </w:r>
      <w:r w:rsidR="008B0903">
        <w:rPr>
          <w:rFonts w:ascii="GHEA Grapalat" w:hAnsi="GHEA Grapalat"/>
          <w:i w:val="0"/>
          <w:sz w:val="24"/>
          <w:szCs w:val="24"/>
        </w:rPr>
        <w:t>" "202</w:t>
      </w:r>
      <w:r w:rsidR="002B14BE">
        <w:rPr>
          <w:rFonts w:ascii="GHEA Grapalat" w:hAnsi="GHEA Grapalat"/>
          <w:i w:val="0"/>
          <w:sz w:val="24"/>
          <w:szCs w:val="24"/>
        </w:rPr>
        <w:t>6</w:t>
      </w:r>
      <w:r w:rsidR="008B0903">
        <w:rPr>
          <w:rFonts w:ascii="GHEA Grapalat" w:hAnsi="GHEA Grapalat"/>
          <w:i w:val="0"/>
          <w:sz w:val="24"/>
          <w:szCs w:val="24"/>
        </w:rPr>
        <w:t>г</w:t>
      </w:r>
      <w:r w:rsidRPr="00D85563">
        <w:rPr>
          <w:rFonts w:ascii="GHEA Grapalat" w:hAnsi="GHEA Grapalat"/>
          <w:i w:val="0"/>
          <w:sz w:val="24"/>
          <w:szCs w:val="24"/>
        </w:rPr>
        <w:t>".</w:t>
      </w:r>
    </w:p>
    <w:p w14:paraId="496A3667"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0AB5DCF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DEBD25D" w14:textId="77777777" w:rsidR="009F18D0" w:rsidRPr="003A1EBB" w:rsidRDefault="008B0903" w:rsidP="00B46D58">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Амаля Григорян</w:t>
      </w:r>
    </w:p>
    <w:p w14:paraId="5AF22EAC"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B0903">
        <w:rPr>
          <w:rFonts w:ascii="GHEA Grapalat" w:hAnsi="GHEA Grapalat"/>
          <w:i w:val="0"/>
          <w:sz w:val="24"/>
          <w:szCs w:val="24"/>
        </w:rPr>
        <w:t>093731879</w:t>
      </w:r>
    </w:p>
    <w:p w14:paraId="17F5641D" w14:textId="77777777" w:rsidR="00754697" w:rsidRPr="008B0903" w:rsidRDefault="00754697" w:rsidP="00B46D58">
      <w:pPr>
        <w:pStyle w:val="a3"/>
        <w:widowControl w:val="0"/>
        <w:spacing w:after="160" w:line="240" w:lineRule="auto"/>
        <w:ind w:left="1701" w:firstLine="0"/>
        <w:rPr>
          <w:rFonts w:ascii="Sylfaen" w:hAnsi="Sylfaen"/>
          <w:i w:val="0"/>
          <w:sz w:val="24"/>
          <w:szCs w:val="24"/>
          <w:u w:val="single"/>
        </w:rPr>
      </w:pPr>
      <w:r w:rsidRPr="009044F1">
        <w:rPr>
          <w:rFonts w:ascii="GHEA Grapalat" w:hAnsi="GHEA Grapalat"/>
          <w:i w:val="0"/>
          <w:sz w:val="24"/>
          <w:szCs w:val="24"/>
        </w:rPr>
        <w:t xml:space="preserve">Электронная почта </w:t>
      </w:r>
      <w:r w:rsidR="008B0903">
        <w:rPr>
          <w:rFonts w:ascii="Sylfaen" w:hAnsi="Sylfaen"/>
          <w:i w:val="0"/>
          <w:sz w:val="24"/>
          <w:szCs w:val="24"/>
          <w:lang w:val="en-US"/>
        </w:rPr>
        <w:t>grigorian</w:t>
      </w:r>
      <w:r w:rsidR="008B0903" w:rsidRPr="008B0903">
        <w:rPr>
          <w:rFonts w:ascii="Sylfaen" w:hAnsi="Sylfaen"/>
          <w:i w:val="0"/>
          <w:sz w:val="24"/>
          <w:szCs w:val="24"/>
        </w:rPr>
        <w:t>.</w:t>
      </w:r>
      <w:r w:rsidR="008B0903">
        <w:rPr>
          <w:rFonts w:ascii="Sylfaen" w:hAnsi="Sylfaen"/>
          <w:i w:val="0"/>
          <w:sz w:val="24"/>
          <w:szCs w:val="24"/>
          <w:lang w:val="en-US"/>
        </w:rPr>
        <w:t>amaliya</w:t>
      </w:r>
      <w:r w:rsidR="008B0903" w:rsidRPr="008B0903">
        <w:rPr>
          <w:rFonts w:ascii="Sylfaen" w:hAnsi="Sylfaen"/>
          <w:i w:val="0"/>
          <w:sz w:val="24"/>
          <w:szCs w:val="24"/>
        </w:rPr>
        <w:t>@</w:t>
      </w:r>
      <w:r w:rsidR="008B0903">
        <w:rPr>
          <w:rFonts w:ascii="Sylfaen" w:hAnsi="Sylfaen"/>
          <w:i w:val="0"/>
          <w:sz w:val="24"/>
          <w:szCs w:val="24"/>
          <w:lang w:val="en-US"/>
        </w:rPr>
        <w:t>yandex</w:t>
      </w:r>
      <w:r w:rsidR="008B0903" w:rsidRPr="008B0903">
        <w:rPr>
          <w:rFonts w:ascii="Sylfaen" w:hAnsi="Sylfaen"/>
          <w:i w:val="0"/>
          <w:sz w:val="24"/>
          <w:szCs w:val="24"/>
        </w:rPr>
        <w:t>.</w:t>
      </w:r>
      <w:r w:rsidR="008B0903">
        <w:rPr>
          <w:rFonts w:ascii="Sylfaen" w:hAnsi="Sylfaen"/>
          <w:i w:val="0"/>
          <w:sz w:val="24"/>
          <w:szCs w:val="24"/>
          <w:lang w:val="en-US"/>
        </w:rPr>
        <w:t>ru</w:t>
      </w:r>
    </w:p>
    <w:p w14:paraId="3C0E6807" w14:textId="77777777" w:rsidR="008B0903" w:rsidRDefault="00754697" w:rsidP="008B0903">
      <w:pPr>
        <w:rPr>
          <w:rFonts w:ascii="GHEA Grapalat" w:hAnsi="GHEA Grapalat"/>
          <w:i/>
        </w:rPr>
      </w:pPr>
      <w:r w:rsidRPr="009044F1">
        <w:rPr>
          <w:rFonts w:ascii="GHEA Grapalat" w:hAnsi="GHEA Grapalat"/>
        </w:rPr>
        <w:t xml:space="preserve">Заказчик </w:t>
      </w:r>
      <w:r w:rsidR="008B0903" w:rsidRPr="008B0903">
        <w:rPr>
          <w:rFonts w:ascii="GHEA Grapalat" w:hAnsi="GHEA Grapalat"/>
          <w:i/>
        </w:rPr>
        <w:t xml:space="preserve">    </w:t>
      </w:r>
      <w:r w:rsidR="008B0903">
        <w:rPr>
          <w:rFonts w:ascii="GHEA Grapalat" w:hAnsi="GHEA Grapalat"/>
          <w:i/>
        </w:rPr>
        <w:t>&lt;&lt;Средняя школа Ховтамедж&gt;&gt; ГНКО</w:t>
      </w:r>
    </w:p>
    <w:p w14:paraId="0FB9B6ED" w14:textId="77777777" w:rsidR="00915A97" w:rsidRPr="00D5443D" w:rsidRDefault="001F1DF7" w:rsidP="008B0903">
      <w:pPr>
        <w:pStyle w:val="a3"/>
        <w:widowControl w:val="0"/>
        <w:spacing w:line="240" w:lineRule="auto"/>
        <w:ind w:left="1701" w:firstLine="0"/>
        <w:jc w:val="left"/>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62AB6887"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D5F95A" w14:textId="447D9C69" w:rsidR="008B0903" w:rsidRPr="009052A4" w:rsidRDefault="008B0903" w:rsidP="008B0903">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sidR="002B14BE">
        <w:rPr>
          <w:rFonts w:ascii="GHEA Grapalat" w:hAnsi="GHEA Grapalat"/>
          <w:i w:val="0"/>
          <w:sz w:val="24"/>
          <w:szCs w:val="24"/>
        </w:rPr>
        <w:t>2</w:t>
      </w:r>
    </w:p>
    <w:p w14:paraId="7FCBEAA0" w14:textId="6B48A76B" w:rsidR="008B0903" w:rsidRDefault="008B0903" w:rsidP="008B0903">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sidR="002B14BE">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w:t>
      </w:r>
      <w:r w:rsidR="002B14BE">
        <w:rPr>
          <w:rFonts w:ascii="GHEA Grapalat" w:hAnsi="GHEA Grapalat"/>
          <w:i/>
        </w:rPr>
        <w:t>6</w:t>
      </w:r>
    </w:p>
    <w:p w14:paraId="4CF502C5" w14:textId="77777777" w:rsidR="00096865" w:rsidRPr="009044F1" w:rsidRDefault="00096865" w:rsidP="00B46D58">
      <w:pPr>
        <w:pStyle w:val="aa"/>
        <w:widowControl w:val="0"/>
        <w:spacing w:after="160"/>
        <w:ind w:right="-7" w:firstLine="567"/>
        <w:jc w:val="center"/>
        <w:rPr>
          <w:rFonts w:ascii="GHEA Grapalat" w:hAnsi="GHEA Grapalat"/>
        </w:rPr>
      </w:pPr>
    </w:p>
    <w:p w14:paraId="6E782923" w14:textId="77777777" w:rsidR="00096865" w:rsidRPr="003A1EBB" w:rsidRDefault="00096865" w:rsidP="00B46D58">
      <w:pPr>
        <w:pStyle w:val="aa"/>
        <w:widowControl w:val="0"/>
        <w:spacing w:after="160"/>
        <w:ind w:right="-7" w:firstLine="567"/>
        <w:jc w:val="center"/>
        <w:rPr>
          <w:rFonts w:ascii="GHEA Grapalat" w:hAnsi="GHEA Grapalat"/>
        </w:rPr>
      </w:pPr>
    </w:p>
    <w:p w14:paraId="12CF214C" w14:textId="77777777" w:rsidR="000763E5" w:rsidRPr="003A1EBB" w:rsidRDefault="000763E5" w:rsidP="00B46D58">
      <w:pPr>
        <w:pStyle w:val="aa"/>
        <w:widowControl w:val="0"/>
        <w:spacing w:after="160"/>
        <w:ind w:right="-7" w:firstLine="567"/>
        <w:jc w:val="center"/>
        <w:rPr>
          <w:rFonts w:ascii="GHEA Grapalat" w:hAnsi="GHEA Grapalat"/>
        </w:rPr>
      </w:pPr>
    </w:p>
    <w:p w14:paraId="2F3D2492" w14:textId="77777777" w:rsidR="008B0903" w:rsidRDefault="008B0903" w:rsidP="008B0903">
      <w:pPr>
        <w:pStyle w:val="aa"/>
        <w:widowControl w:val="0"/>
        <w:spacing w:after="160"/>
        <w:ind w:right="-7" w:firstLine="567"/>
        <w:jc w:val="center"/>
        <w:rPr>
          <w:rFonts w:ascii="GHEA Grapalat" w:hAnsi="GHEA Grapalat"/>
          <w:i/>
        </w:rPr>
      </w:pPr>
    </w:p>
    <w:p w14:paraId="57B0C536" w14:textId="77777777" w:rsidR="008B0903" w:rsidRDefault="008B0903" w:rsidP="008B0903">
      <w:pPr>
        <w:pStyle w:val="aa"/>
        <w:widowControl w:val="0"/>
        <w:spacing w:after="160"/>
        <w:ind w:right="-7" w:firstLine="567"/>
        <w:jc w:val="center"/>
        <w:rPr>
          <w:rFonts w:ascii="GHEA Grapalat" w:hAnsi="GHEA Grapalat"/>
          <w:i/>
        </w:rPr>
      </w:pPr>
    </w:p>
    <w:p w14:paraId="338A9018" w14:textId="77777777" w:rsidR="008B0903" w:rsidRDefault="008B0903" w:rsidP="008B0903">
      <w:pPr>
        <w:pStyle w:val="aa"/>
        <w:widowControl w:val="0"/>
        <w:spacing w:after="160"/>
        <w:ind w:right="-7" w:firstLine="567"/>
        <w:jc w:val="center"/>
        <w:rPr>
          <w:rFonts w:ascii="GHEA Grapalat" w:hAnsi="GHEA Grapalat"/>
          <w:i/>
        </w:rPr>
      </w:pPr>
    </w:p>
    <w:p w14:paraId="65C6BCA3" w14:textId="77777777" w:rsidR="008B0903" w:rsidRDefault="008B0903" w:rsidP="008B0903">
      <w:pPr>
        <w:pStyle w:val="aa"/>
        <w:widowControl w:val="0"/>
        <w:spacing w:after="160"/>
        <w:ind w:right="-7" w:firstLine="567"/>
        <w:jc w:val="center"/>
        <w:rPr>
          <w:rFonts w:ascii="GHEA Grapalat" w:hAnsi="GHEA Grapalat"/>
        </w:rPr>
      </w:pPr>
      <w:r>
        <w:rPr>
          <w:rFonts w:ascii="GHEA Grapalat" w:hAnsi="GHEA Grapalat"/>
        </w:rPr>
        <w:t>&lt;&lt;Средняя школа Ховтамедж&gt;&gt; ГНКО</w:t>
      </w:r>
    </w:p>
    <w:p w14:paraId="143FA3D7" w14:textId="77777777" w:rsidR="008B0903" w:rsidRDefault="008B0903" w:rsidP="008B0903">
      <w:pPr>
        <w:pStyle w:val="aa"/>
        <w:widowControl w:val="0"/>
        <w:spacing w:after="160"/>
        <w:ind w:right="-7" w:firstLine="567"/>
        <w:jc w:val="center"/>
        <w:rPr>
          <w:rFonts w:ascii="GHEA Grapalat" w:hAnsi="GHEA Grapalat"/>
        </w:rPr>
      </w:pPr>
    </w:p>
    <w:p w14:paraId="687D34C9" w14:textId="77777777" w:rsidR="008B0903" w:rsidRDefault="008B0903" w:rsidP="008B0903">
      <w:pPr>
        <w:pStyle w:val="aa"/>
        <w:widowControl w:val="0"/>
        <w:spacing w:after="160"/>
        <w:ind w:right="-7" w:firstLine="567"/>
        <w:jc w:val="center"/>
        <w:rPr>
          <w:rFonts w:ascii="GHEA Grapalat" w:hAnsi="GHEA Grapalat"/>
        </w:rPr>
      </w:pPr>
    </w:p>
    <w:p w14:paraId="265F0060" w14:textId="77777777" w:rsidR="008B0903" w:rsidRDefault="008B0903" w:rsidP="008B0903">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259E384C" w14:textId="77777777" w:rsidR="008B0903" w:rsidRDefault="008B0903" w:rsidP="008B0903">
      <w:pPr>
        <w:pStyle w:val="aa"/>
        <w:widowControl w:val="0"/>
        <w:spacing w:after="160"/>
        <w:ind w:right="-7" w:firstLine="567"/>
        <w:jc w:val="center"/>
        <w:rPr>
          <w:rFonts w:ascii="GHEA Grapalat" w:hAnsi="GHEA Grapalat" w:cs="Sylfaen"/>
        </w:rPr>
      </w:pPr>
    </w:p>
    <w:p w14:paraId="41E271C8" w14:textId="77777777" w:rsidR="008B0903" w:rsidRDefault="008B0903" w:rsidP="008B0903">
      <w:pPr>
        <w:pStyle w:val="aa"/>
        <w:widowControl w:val="0"/>
        <w:spacing w:after="160"/>
        <w:ind w:right="-7" w:firstLine="567"/>
        <w:jc w:val="center"/>
        <w:rPr>
          <w:rFonts w:ascii="GHEA Grapalat" w:hAnsi="GHEA Grapalat" w:cs="Sylfaen"/>
        </w:rPr>
      </w:pPr>
    </w:p>
    <w:p w14:paraId="2733EC03" w14:textId="77777777" w:rsidR="008B0903" w:rsidRDefault="008B0903" w:rsidP="008B0903">
      <w:pPr>
        <w:pStyle w:val="aa"/>
        <w:widowControl w:val="0"/>
        <w:spacing w:after="160"/>
        <w:ind w:right="-7"/>
        <w:jc w:val="center"/>
        <w:rPr>
          <w:rFonts w:ascii="GHEA Grapalat" w:hAnsi="GHEA Grapalat"/>
        </w:rPr>
      </w:pPr>
      <w:r>
        <w:rPr>
          <w:rFonts w:ascii="GHEA Grapalat" w:hAnsi="GHEA Grapalat"/>
        </w:rPr>
        <w:t xml:space="preserve">НА </w:t>
      </w:r>
      <w:r>
        <w:rPr>
          <w:rFonts w:ascii="GHEA Grapalat" w:hAnsi="GHEA Grapalat"/>
          <w:i/>
        </w:rPr>
        <w:t>запрос котировок</w:t>
      </w:r>
      <w:r>
        <w:rPr>
          <w:rFonts w:ascii="GHEA Grapalat" w:hAnsi="GHEA Grapalat"/>
        </w:rPr>
        <w:t>, ОБЪЯВЛЕННЫЙ С ЦЕЛЬЮ ПРИОБРЕТЕНИЯ Профессиональные услуги по перевозке пассажиров ДЛЯ НУЖД &lt;&lt;Средняя школа Ховтамеджи&gt;&gt; ГНКО</w:t>
      </w:r>
    </w:p>
    <w:p w14:paraId="0DF1E737" w14:textId="77777777" w:rsidR="008B0903" w:rsidRDefault="008B0903" w:rsidP="008B0903">
      <w:pPr>
        <w:pStyle w:val="aa"/>
        <w:widowControl w:val="0"/>
        <w:spacing w:after="160"/>
        <w:ind w:right="-7" w:firstLine="567"/>
        <w:jc w:val="center"/>
        <w:rPr>
          <w:rFonts w:ascii="GHEA Grapalat" w:hAnsi="GHEA Grapalat"/>
        </w:rPr>
      </w:pPr>
    </w:p>
    <w:p w14:paraId="143FDE55" w14:textId="77777777" w:rsidR="008B0903" w:rsidRDefault="008B0903" w:rsidP="008B0903">
      <w:pPr>
        <w:pStyle w:val="aa"/>
        <w:widowControl w:val="0"/>
        <w:spacing w:after="160"/>
        <w:ind w:right="-7" w:firstLine="567"/>
        <w:jc w:val="center"/>
        <w:rPr>
          <w:rFonts w:ascii="GHEA Grapalat" w:hAnsi="GHEA Grapalat"/>
        </w:rPr>
      </w:pPr>
    </w:p>
    <w:p w14:paraId="714122F1" w14:textId="77777777" w:rsidR="008B0903" w:rsidRDefault="008B0903" w:rsidP="008B0903">
      <w:pPr>
        <w:rPr>
          <w:rFonts w:ascii="GHEA Grapalat" w:hAnsi="GHEA Grapalat"/>
        </w:rPr>
      </w:pPr>
      <w:r>
        <w:rPr>
          <w:rFonts w:ascii="GHEA Grapalat" w:hAnsi="GHEA Grapalat"/>
        </w:rPr>
        <w:br w:type="page"/>
      </w:r>
    </w:p>
    <w:p w14:paraId="6AE65D0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8AC71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05254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7335A1" w14:textId="77777777" w:rsidR="008B0903" w:rsidRDefault="008B0903" w:rsidP="008B0903">
      <w:pPr>
        <w:pStyle w:val="aa"/>
        <w:widowControl w:val="0"/>
        <w:spacing w:after="160"/>
        <w:ind w:right="-7" w:firstLine="567"/>
        <w:jc w:val="center"/>
        <w:rPr>
          <w:rFonts w:ascii="GHEA Grapalat" w:hAnsi="GHEA Grapalat"/>
        </w:rPr>
      </w:pPr>
      <w:r>
        <w:rPr>
          <w:rFonts w:ascii="GHEA Grapalat" w:hAnsi="GHEA Grapalat"/>
        </w:rPr>
        <w:t xml:space="preserve">Профессиональные услуги по перевозке пассажиров </w:t>
      </w:r>
      <w:r>
        <w:rPr>
          <w:rFonts w:ascii="GHEA Grapalat" w:hAnsi="GHEA Grapalat"/>
          <w:lang w:val="hy-AM"/>
        </w:rPr>
        <w:t xml:space="preserve"> </w:t>
      </w:r>
      <w:r>
        <w:rPr>
          <w:rFonts w:ascii="GHEA Grapalat" w:hAnsi="GHEA Grapalat"/>
          <w:b/>
        </w:rPr>
        <w:t>ДЛЯ НУЖД</w:t>
      </w:r>
      <w:r>
        <w:rPr>
          <w:rFonts w:ascii="GHEA Grapalat" w:hAnsi="GHEA Grapalat"/>
        </w:rPr>
        <w:t xml:space="preserve"> &lt;&lt;Средняя школа Ховтамедж&gt;&gt; ГНКО</w:t>
      </w:r>
    </w:p>
    <w:p w14:paraId="47DD6DD4" w14:textId="77777777" w:rsidR="00160AE4" w:rsidRPr="003A1EBB" w:rsidRDefault="00160AE4" w:rsidP="00B46D58">
      <w:pPr>
        <w:widowControl w:val="0"/>
        <w:spacing w:after="160"/>
        <w:ind w:firstLine="567"/>
        <w:jc w:val="center"/>
        <w:rPr>
          <w:rFonts w:ascii="GHEA Grapalat" w:hAnsi="GHEA Grapalat"/>
        </w:rPr>
      </w:pPr>
    </w:p>
    <w:p w14:paraId="14CB401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B090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466D001" w14:textId="77777777" w:rsidR="00C67E80" w:rsidRPr="009044F1" w:rsidRDefault="00C67E80" w:rsidP="00B46D58">
      <w:pPr>
        <w:widowControl w:val="0"/>
        <w:spacing w:after="160"/>
        <w:jc w:val="center"/>
        <w:rPr>
          <w:rFonts w:ascii="GHEA Grapalat" w:hAnsi="GHEA Grapalat" w:cs="Sylfaen"/>
          <w:b/>
        </w:rPr>
      </w:pPr>
    </w:p>
    <w:p w14:paraId="074696C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A13E12F" w14:textId="77777777" w:rsidR="002E069D" w:rsidRPr="008842CE" w:rsidRDefault="002E069D" w:rsidP="00B46D58">
      <w:pPr>
        <w:widowControl w:val="0"/>
        <w:spacing w:after="160"/>
        <w:jc w:val="center"/>
        <w:rPr>
          <w:rFonts w:ascii="GHEA Grapalat" w:hAnsi="GHEA Grapalat"/>
        </w:rPr>
      </w:pPr>
    </w:p>
    <w:p w14:paraId="27B290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4E3E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BEFD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14A4E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076AE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9D7EE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A535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FBE7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FF44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F6A4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F18628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589B607" w14:textId="77777777" w:rsidR="00520F57" w:rsidRDefault="00520F57" w:rsidP="00B46D58">
      <w:pPr>
        <w:widowControl w:val="0"/>
        <w:spacing w:after="160"/>
        <w:jc w:val="center"/>
        <w:rPr>
          <w:rFonts w:ascii="GHEA Grapalat" w:hAnsi="GHEA Grapalat"/>
          <w:b/>
        </w:rPr>
      </w:pPr>
    </w:p>
    <w:p w14:paraId="1F191F95" w14:textId="77777777" w:rsidR="00520F57" w:rsidRDefault="00520F57" w:rsidP="00B46D58">
      <w:pPr>
        <w:widowControl w:val="0"/>
        <w:spacing w:after="160"/>
        <w:jc w:val="center"/>
        <w:rPr>
          <w:rFonts w:ascii="GHEA Grapalat" w:hAnsi="GHEA Grapalat"/>
          <w:b/>
        </w:rPr>
      </w:pPr>
    </w:p>
    <w:p w14:paraId="21DD665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5AB7E21" w14:textId="77777777" w:rsidR="008842CE" w:rsidRPr="00374F4A" w:rsidRDefault="008842CE" w:rsidP="00B46D58">
      <w:pPr>
        <w:widowControl w:val="0"/>
        <w:spacing w:after="160"/>
        <w:jc w:val="center"/>
        <w:rPr>
          <w:rFonts w:ascii="GHEA Grapalat" w:hAnsi="GHEA Grapalat"/>
          <w:b/>
        </w:rPr>
      </w:pPr>
    </w:p>
    <w:p w14:paraId="5F129B1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B0903">
        <w:rPr>
          <w:rFonts w:ascii="GHEA Grapalat" w:hAnsi="GHEA Grapalat"/>
          <w:b/>
        </w:rPr>
        <w:t>ЗАПРОС КОТИРОВОК</w:t>
      </w:r>
    </w:p>
    <w:p w14:paraId="67D5B3A6" w14:textId="77777777" w:rsidR="00520F57" w:rsidRPr="008842CE" w:rsidRDefault="00520F57" w:rsidP="00B46D58">
      <w:pPr>
        <w:widowControl w:val="0"/>
        <w:spacing w:after="160"/>
        <w:jc w:val="center"/>
        <w:rPr>
          <w:rFonts w:ascii="GHEA Grapalat" w:hAnsi="GHEA Grapalat"/>
          <w:b/>
        </w:rPr>
      </w:pPr>
    </w:p>
    <w:p w14:paraId="0C59DA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E2A8DE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91FA8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8450EBF" w14:textId="77777777" w:rsidR="00E17B7F" w:rsidRDefault="00E17B7F">
      <w:pPr>
        <w:rPr>
          <w:rFonts w:ascii="GHEA Grapalat" w:hAnsi="GHEA Grapalat"/>
          <w:spacing w:val="-6"/>
        </w:rPr>
      </w:pPr>
      <w:r>
        <w:rPr>
          <w:rFonts w:ascii="GHEA Grapalat" w:hAnsi="GHEA Grapalat"/>
          <w:spacing w:val="-6"/>
        </w:rPr>
        <w:br w:type="page"/>
      </w:r>
    </w:p>
    <w:p w14:paraId="5C53790C" w14:textId="15A2369E" w:rsidR="00096865" w:rsidRPr="008B0903" w:rsidRDefault="00E17B7F" w:rsidP="008B0903">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0903">
        <w:rPr>
          <w:rFonts w:ascii="GHEA Grapalat" w:hAnsi="GHEA Grapalat"/>
          <w:i w:val="0"/>
          <w:sz w:val="24"/>
          <w:szCs w:val="24"/>
        </w:rPr>
        <w:t>ХСШ- BMTsDzB-2026/0</w:t>
      </w:r>
      <w:r w:rsidR="002A1ACA">
        <w:rPr>
          <w:rFonts w:ascii="GHEA Grapalat" w:hAnsi="GHEA Grapalat"/>
          <w:i w:val="0"/>
          <w:sz w:val="24"/>
          <w:szCs w:val="24"/>
        </w:rPr>
        <w:t>2</w:t>
      </w:r>
      <w:r w:rsidR="008B0903" w:rsidRPr="006D2DF7">
        <w:rPr>
          <w:rFonts w:ascii="GHEA Grapalat" w:hAnsi="GHEA Grapalat"/>
          <w:spacing w:val="-6"/>
        </w:rPr>
        <w:t>(</w:t>
      </w:r>
      <w:r w:rsidR="00096865" w:rsidRPr="006D2DF7">
        <w:rPr>
          <w:rFonts w:ascii="GHEA Grapalat" w:hAnsi="GHEA Grapalat"/>
          <w:spacing w:val="-6"/>
        </w:rPr>
        <w:t>далее — процедура).</w:t>
      </w:r>
    </w:p>
    <w:p w14:paraId="09579C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0963C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0459B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738DD3" w14:textId="77777777" w:rsidR="003E1421" w:rsidRPr="008B090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B0903">
        <w:rPr>
          <w:rFonts w:ascii="GHEA Grapalat" w:hAnsi="GHEA Grapalat"/>
          <w:sz w:val="24"/>
          <w:szCs w:val="24"/>
          <w:lang w:val="en-US"/>
        </w:rPr>
        <w:t>grigorian</w:t>
      </w:r>
      <w:r w:rsidR="008B0903" w:rsidRPr="008B0903">
        <w:rPr>
          <w:rFonts w:ascii="GHEA Grapalat" w:hAnsi="GHEA Grapalat"/>
          <w:sz w:val="24"/>
          <w:szCs w:val="24"/>
        </w:rPr>
        <w:t>.</w:t>
      </w:r>
      <w:r w:rsidR="008B0903">
        <w:rPr>
          <w:rFonts w:ascii="GHEA Grapalat" w:hAnsi="GHEA Grapalat"/>
          <w:sz w:val="24"/>
          <w:szCs w:val="24"/>
          <w:lang w:val="en-US"/>
        </w:rPr>
        <w:t>amaliya</w:t>
      </w:r>
      <w:r w:rsidR="008B0903" w:rsidRPr="008B0903">
        <w:rPr>
          <w:rFonts w:ascii="GHEA Grapalat" w:hAnsi="GHEA Grapalat"/>
          <w:sz w:val="24"/>
          <w:szCs w:val="24"/>
        </w:rPr>
        <w:t>@</w:t>
      </w:r>
      <w:r w:rsidR="008B0903">
        <w:rPr>
          <w:rFonts w:ascii="GHEA Grapalat" w:hAnsi="GHEA Grapalat"/>
          <w:sz w:val="24"/>
          <w:szCs w:val="24"/>
          <w:lang w:val="en-US"/>
        </w:rPr>
        <w:t>yandex</w:t>
      </w:r>
      <w:r w:rsidR="008B0903" w:rsidRPr="008B0903">
        <w:rPr>
          <w:rFonts w:ascii="GHEA Grapalat" w:hAnsi="GHEA Grapalat"/>
          <w:sz w:val="24"/>
          <w:szCs w:val="24"/>
        </w:rPr>
        <w:t>.</w:t>
      </w:r>
      <w:r w:rsidR="008B0903">
        <w:rPr>
          <w:rFonts w:ascii="GHEA Grapalat" w:hAnsi="GHEA Grapalat"/>
          <w:sz w:val="24"/>
          <w:szCs w:val="24"/>
          <w:lang w:val="en-US"/>
        </w:rPr>
        <w:t>ru</w:t>
      </w:r>
    </w:p>
    <w:p w14:paraId="1114D4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36C36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AF32B3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CD02C5" w14:textId="77777777" w:rsidR="008B0903" w:rsidRDefault="00845AA5" w:rsidP="008B0903">
      <w:pPr>
        <w:pStyle w:val="aa"/>
        <w:widowControl w:val="0"/>
        <w:spacing w:after="160"/>
        <w:ind w:right="-7" w:firstLine="56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8B0903">
        <w:rPr>
          <w:rFonts w:ascii="GHEA Grapalat" w:hAnsi="GHEA Grapalat"/>
        </w:rPr>
        <w:t xml:space="preserve">Предметом закупки является приобретение " Профессиональные услуги по перевозке пассажиров </w:t>
      </w:r>
      <w:r w:rsidR="008B0903">
        <w:rPr>
          <w:rFonts w:ascii="GHEA Grapalat" w:hAnsi="GHEA Grapalat"/>
          <w:lang w:val="hy-AM"/>
        </w:rPr>
        <w:t xml:space="preserve"> </w:t>
      </w:r>
      <w:r w:rsidR="008B0903">
        <w:rPr>
          <w:rFonts w:ascii="GHEA Grapalat" w:hAnsi="GHEA Grapalat"/>
        </w:rPr>
        <w:t>" (далее — также услуга) для нужд "&lt;&lt;Средняя школа Ховтамедж&gt;&gt; ГНКО</w:t>
      </w:r>
      <w:r w:rsidR="008B0903">
        <w:rPr>
          <w:rFonts w:ascii="GHEA Grapalat" w:hAnsi="GHEA Grapalat"/>
          <w:i/>
        </w:rPr>
        <w:t xml:space="preserve">, </w:t>
      </w:r>
      <w:r w:rsidR="008B0903">
        <w:rPr>
          <w:rFonts w:ascii="GHEA Grapalat" w:hAnsi="GHEA Grapalat"/>
        </w:rPr>
        <w:t>которые сгруппированы в лоты "</w:t>
      </w:r>
      <w:r w:rsidR="008B0903">
        <w:rPr>
          <w:rFonts w:ascii="GHEA Grapalat" w:hAnsi="GHEA Grapalat"/>
          <w:i/>
        </w:rPr>
        <w:t>1</w:t>
      </w:r>
      <w:r w:rsidR="008B0903">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33C70674" w14:textId="77777777" w:rsidTr="00F32DDC">
        <w:trPr>
          <w:jc w:val="center"/>
        </w:trPr>
        <w:tc>
          <w:tcPr>
            <w:tcW w:w="2634" w:type="dxa"/>
            <w:gridSpan w:val="2"/>
            <w:vAlign w:val="center"/>
          </w:tcPr>
          <w:p w14:paraId="5CEFFEB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E0C2A7D"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1631C9E" w14:textId="77777777" w:rsidTr="00970424">
        <w:trPr>
          <w:jc w:val="center"/>
        </w:trPr>
        <w:tc>
          <w:tcPr>
            <w:tcW w:w="1216" w:type="dxa"/>
            <w:vAlign w:val="center"/>
          </w:tcPr>
          <w:p w14:paraId="754F7285"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3E9451E"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270D397C"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18A3553B" w14:textId="77777777" w:rsidTr="00970424">
        <w:trPr>
          <w:jc w:val="center"/>
        </w:trPr>
        <w:tc>
          <w:tcPr>
            <w:tcW w:w="1216" w:type="dxa"/>
            <w:vAlign w:val="center"/>
          </w:tcPr>
          <w:p w14:paraId="124DB9AF"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4AD931B6" w14:textId="3F654480" w:rsidR="00970424" w:rsidRPr="008B0903" w:rsidRDefault="002A1ACA" w:rsidP="00970424">
            <w:pPr>
              <w:pStyle w:val="23"/>
              <w:widowControl w:val="0"/>
              <w:spacing w:after="120" w:line="240" w:lineRule="auto"/>
              <w:ind w:firstLine="0"/>
              <w:jc w:val="center"/>
              <w:rPr>
                <w:rFonts w:ascii="GHEA Grapalat" w:hAnsi="GHEA Grapalat"/>
                <w:sz w:val="24"/>
                <w:szCs w:val="24"/>
                <w:lang w:val="en-US"/>
              </w:rPr>
            </w:pPr>
            <w:r>
              <w:rPr>
                <w:rFonts w:ascii="Sylfaen" w:hAnsi="Sylfaen"/>
                <w:sz w:val="16"/>
                <w:lang w:val="hy-AM"/>
              </w:rPr>
              <w:t>1,932,900</w:t>
            </w:r>
            <w:bookmarkStart w:id="0" w:name="_GoBack"/>
            <w:bookmarkEnd w:id="0"/>
          </w:p>
        </w:tc>
        <w:tc>
          <w:tcPr>
            <w:tcW w:w="6600" w:type="dxa"/>
            <w:vAlign w:val="center"/>
          </w:tcPr>
          <w:p w14:paraId="0954E35E" w14:textId="77777777" w:rsidR="00970424" w:rsidRPr="009044F1" w:rsidRDefault="008B0903"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rPr>
              <w:t xml:space="preserve">Профессиональные услуги по перевозке пассажиров </w:t>
            </w:r>
            <w:r>
              <w:rPr>
                <w:rFonts w:ascii="GHEA Grapalat" w:hAnsi="GHEA Grapalat"/>
                <w:lang w:val="hy-AM"/>
              </w:rPr>
              <w:t xml:space="preserve"> </w:t>
            </w:r>
          </w:p>
        </w:tc>
      </w:tr>
    </w:tbl>
    <w:p w14:paraId="4D0988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1BC2A6F"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F63CBCC" w14:textId="77777777" w:rsidTr="006D1826">
        <w:trPr>
          <w:jc w:val="center"/>
        </w:trPr>
        <w:tc>
          <w:tcPr>
            <w:tcW w:w="6356" w:type="dxa"/>
            <w:gridSpan w:val="2"/>
          </w:tcPr>
          <w:p w14:paraId="2AB4A67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08D98D2" w14:textId="77777777" w:rsidTr="006D1826">
        <w:trPr>
          <w:jc w:val="center"/>
        </w:trPr>
        <w:tc>
          <w:tcPr>
            <w:tcW w:w="2580" w:type="dxa"/>
            <w:vAlign w:val="center"/>
          </w:tcPr>
          <w:p w14:paraId="628E3F67"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6233AA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BBB856E" w14:textId="77777777" w:rsidTr="006D1826">
        <w:trPr>
          <w:jc w:val="center"/>
        </w:trPr>
        <w:tc>
          <w:tcPr>
            <w:tcW w:w="2580" w:type="dxa"/>
          </w:tcPr>
          <w:p w14:paraId="232C71B4" w14:textId="77777777" w:rsidR="0085236E" w:rsidRPr="008B0903" w:rsidRDefault="008B0903" w:rsidP="00B46D58">
            <w:pPr>
              <w:widowControl w:val="0"/>
              <w:spacing w:after="120"/>
              <w:jc w:val="center"/>
              <w:rPr>
                <w:rFonts w:ascii="GHEA Grapalat" w:hAnsi="GHEA Grapalat"/>
              </w:rPr>
            </w:pPr>
            <w:r>
              <w:rPr>
                <w:rFonts w:ascii="GHEA Grapalat" w:hAnsi="GHEA Grapalat"/>
              </w:rPr>
              <w:t xml:space="preserve"> Предоплата н</w:t>
            </w:r>
            <w:r>
              <w:rPr>
                <w:rFonts w:ascii="GHEA Grapalat" w:hAnsi="GHEA Grapalat"/>
                <w:lang w:val="en-US"/>
              </w:rPr>
              <w:t xml:space="preserve">е </w:t>
            </w:r>
            <w:r>
              <w:rPr>
                <w:rFonts w:ascii="GHEA Grapalat" w:hAnsi="GHEA Grapalat"/>
              </w:rPr>
              <w:t>требуется</w:t>
            </w:r>
          </w:p>
        </w:tc>
        <w:tc>
          <w:tcPr>
            <w:tcW w:w="3776" w:type="dxa"/>
          </w:tcPr>
          <w:p w14:paraId="7B12CFD1" w14:textId="77777777" w:rsidR="0085236E" w:rsidRPr="009044F1" w:rsidRDefault="0085236E" w:rsidP="00B46D58">
            <w:pPr>
              <w:widowControl w:val="0"/>
              <w:spacing w:after="120"/>
              <w:jc w:val="center"/>
              <w:rPr>
                <w:rFonts w:ascii="GHEA Grapalat" w:hAnsi="GHEA Grapalat"/>
              </w:rPr>
            </w:pPr>
          </w:p>
        </w:tc>
      </w:tr>
      <w:tr w:rsidR="0085236E" w:rsidRPr="009044F1" w14:paraId="228347F3" w14:textId="77777777" w:rsidTr="006D1826">
        <w:trPr>
          <w:jc w:val="center"/>
        </w:trPr>
        <w:tc>
          <w:tcPr>
            <w:tcW w:w="2580" w:type="dxa"/>
          </w:tcPr>
          <w:p w14:paraId="03FA9439" w14:textId="77777777" w:rsidR="0085236E" w:rsidRPr="009044F1" w:rsidRDefault="0085236E" w:rsidP="00B46D58">
            <w:pPr>
              <w:widowControl w:val="0"/>
              <w:spacing w:after="120"/>
              <w:jc w:val="center"/>
              <w:rPr>
                <w:rFonts w:ascii="GHEA Grapalat" w:hAnsi="GHEA Grapalat"/>
              </w:rPr>
            </w:pPr>
          </w:p>
        </w:tc>
        <w:tc>
          <w:tcPr>
            <w:tcW w:w="3776" w:type="dxa"/>
          </w:tcPr>
          <w:p w14:paraId="3F14F838" w14:textId="77777777" w:rsidR="0085236E" w:rsidRPr="009044F1" w:rsidRDefault="0085236E" w:rsidP="00B46D58">
            <w:pPr>
              <w:widowControl w:val="0"/>
              <w:spacing w:after="120"/>
              <w:jc w:val="center"/>
              <w:rPr>
                <w:rFonts w:ascii="GHEA Grapalat" w:hAnsi="GHEA Grapalat"/>
              </w:rPr>
            </w:pPr>
          </w:p>
        </w:tc>
      </w:tr>
    </w:tbl>
    <w:p w14:paraId="216BF352"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562538D" w14:textId="77777777" w:rsidR="00096865" w:rsidRPr="009044F1" w:rsidRDefault="00096865" w:rsidP="00B46D58">
      <w:pPr>
        <w:widowControl w:val="0"/>
        <w:spacing w:after="160"/>
        <w:ind w:firstLine="567"/>
        <w:jc w:val="center"/>
        <w:rPr>
          <w:rFonts w:ascii="GHEA Grapalat" w:hAnsi="GHEA Grapalat" w:cs="Sylfaen"/>
          <w:i/>
        </w:rPr>
      </w:pPr>
    </w:p>
    <w:p w14:paraId="682C1BFE"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7F3ABBF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B499A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B105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F2C68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E231A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05C012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8E8F4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C1C31F2"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0B4FADD" w14:textId="77777777" w:rsidR="001F0358" w:rsidRPr="009044F1" w:rsidRDefault="001F0358" w:rsidP="00B46D58">
      <w:pPr>
        <w:widowControl w:val="0"/>
        <w:tabs>
          <w:tab w:val="left" w:pos="1134"/>
        </w:tabs>
        <w:spacing w:after="160"/>
        <w:ind w:firstLine="567"/>
        <w:jc w:val="both"/>
        <w:rPr>
          <w:rFonts w:ascii="GHEA Grapalat" w:hAnsi="GHEA Grapalat"/>
        </w:rPr>
      </w:pPr>
    </w:p>
    <w:p w14:paraId="7A08C3F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5349E7"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F46F4F7"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307D9A"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F4F3690"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CED264E"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50E338B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033E56"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7B472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6487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A80F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65DD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00F3C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9498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A72D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8EA2F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0F25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C26AF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2B83C8"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6B6B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089B5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3B4FA2"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66AF88E"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0CE3F5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360F20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32C9D1"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 xml:space="preserve">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C7542C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798E81D5"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B17D085"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0BA7802C"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33ECC338" w14:textId="77777777" w:rsidR="00BD2C67" w:rsidRPr="001115E9" w:rsidRDefault="00BD2C67" w:rsidP="00B46D58">
      <w:pPr>
        <w:widowControl w:val="0"/>
        <w:spacing w:after="160"/>
        <w:jc w:val="center"/>
        <w:rPr>
          <w:rFonts w:ascii="GHEA Grapalat" w:hAnsi="GHEA Grapalat"/>
          <w:b/>
        </w:rPr>
      </w:pPr>
    </w:p>
    <w:p w14:paraId="1D0A0DC4"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BEEA8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38EE9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2659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42398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A635C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F69FA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C06BD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43F52AC2" w14:textId="77777777" w:rsidR="00B051BE" w:rsidRPr="009044F1" w:rsidRDefault="00B051BE" w:rsidP="00B46D58">
      <w:pPr>
        <w:widowControl w:val="0"/>
        <w:spacing w:after="160"/>
        <w:jc w:val="center"/>
        <w:rPr>
          <w:rFonts w:ascii="GHEA Grapalat" w:hAnsi="GHEA Grapalat"/>
          <w:b/>
        </w:rPr>
      </w:pPr>
    </w:p>
    <w:p w14:paraId="2F763BC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5E113D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C22BC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216CFA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2A244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8B0903">
        <w:rPr>
          <w:rFonts w:ascii="GHEA Grapalat" w:hAnsi="GHEA Grapalat"/>
          <w:sz w:val="24"/>
          <w:szCs w:val="24"/>
        </w:rPr>
        <w:t>запрос котировок</w:t>
      </w:r>
      <w:r w:rsidRPr="009044F1">
        <w:rPr>
          <w:rFonts w:ascii="GHEA Grapalat" w:hAnsi="GHEA Grapalat"/>
          <w:sz w:val="24"/>
          <w:szCs w:val="24"/>
        </w:rPr>
        <w:t>.</w:t>
      </w:r>
    </w:p>
    <w:p w14:paraId="0BBD5D28" w14:textId="77777777" w:rsidR="008B0903" w:rsidRDefault="000371A2" w:rsidP="008B0903">
      <w:pPr>
        <w:pStyle w:val="a3"/>
        <w:widowControl w:val="0"/>
        <w:spacing w:after="160"/>
        <w:ind w:firstLine="0"/>
        <w:jc w:val="center"/>
        <w:rPr>
          <w:rFonts w:ascii="GHEA Grapalat" w:hAnsi="GHEA Grapalat"/>
          <w:i w:val="0"/>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B0903" w:rsidRPr="00234B0F">
        <w:rPr>
          <w:rFonts w:ascii="GHEA Grapalat" w:hAnsi="GHEA Grapalat"/>
          <w:i w:val="0"/>
          <w:sz w:val="24"/>
          <w:szCs w:val="24"/>
        </w:rPr>
        <w:t xml:space="preserve">Армавирская область, поселок Хой, кв. </w:t>
      </w:r>
      <w:r w:rsidR="008B0903">
        <w:rPr>
          <w:rFonts w:ascii="GHEA Grapalat" w:hAnsi="GHEA Grapalat"/>
          <w:i w:val="0"/>
          <w:sz w:val="24"/>
          <w:szCs w:val="24"/>
        </w:rPr>
        <w:t xml:space="preserve">Аршалуйс, ул. 20, 22 </w:t>
      </w:r>
    </w:p>
    <w:p w14:paraId="7AAB79F4" w14:textId="04E3D5DA"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 не позднее, чем "</w:t>
      </w:r>
      <w:r w:rsidR="002B14BE" w:rsidRPr="002B14BE">
        <w:rPr>
          <w:rFonts w:ascii="GHEA Grapalat" w:hAnsi="GHEA Grapalat"/>
          <w:sz w:val="24"/>
          <w:szCs w:val="24"/>
        </w:rPr>
        <w:t>14</w:t>
      </w:r>
      <w:r w:rsidR="008B0903" w:rsidRPr="002B14BE">
        <w:rPr>
          <w:rFonts w:ascii="GHEA Grapalat" w:hAnsi="GHEA Grapalat"/>
          <w:sz w:val="24"/>
          <w:szCs w:val="24"/>
        </w:rPr>
        <w:t>:</w:t>
      </w:r>
      <w:r w:rsidR="002B14BE" w:rsidRPr="002B14BE">
        <w:rPr>
          <w:rFonts w:ascii="GHEA Grapalat" w:hAnsi="GHEA Grapalat"/>
          <w:sz w:val="24"/>
          <w:szCs w:val="24"/>
        </w:rPr>
        <w:t>3</w:t>
      </w:r>
      <w:r w:rsidR="008B0903" w:rsidRPr="002B14BE">
        <w:rPr>
          <w:rFonts w:ascii="GHEA Grapalat" w:hAnsi="GHEA Grapalat"/>
          <w:sz w:val="24"/>
          <w:szCs w:val="24"/>
        </w:rPr>
        <w:t>0</w:t>
      </w:r>
      <w:r>
        <w:rPr>
          <w:rFonts w:ascii="GHEA Grapalat" w:hAnsi="GHEA Grapalat"/>
          <w:sz w:val="24"/>
          <w:szCs w:val="24"/>
        </w:rPr>
        <w:t>" часов "</w:t>
      </w:r>
      <w:r w:rsidR="008B0903" w:rsidRPr="008B090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F728F36" w14:textId="372A5751"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2B14BE">
        <w:rPr>
          <w:rFonts w:ascii="GHEA Grapalat" w:hAnsi="GHEA Grapalat"/>
          <w:sz w:val="24"/>
          <w:szCs w:val="24"/>
        </w:rPr>
        <w:t>"</w:t>
      </w:r>
      <w:r w:rsidR="002B14BE">
        <w:rPr>
          <w:rFonts w:asciiTheme="minorHAnsi" w:hAnsiTheme="minorHAnsi"/>
          <w:sz w:val="24"/>
          <w:szCs w:val="24"/>
        </w:rPr>
        <w:t>Амаля Григорян</w:t>
      </w:r>
      <w:r w:rsidRPr="002B14BE">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8ECD0FB"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0019CF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45C2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36A52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F6B371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F2C55D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2E65B6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A4D0B4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8B7927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7AC4FD"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51E3C4A6"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FBEAA0"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64B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321681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A210C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6B13A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5DD30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19B7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03B2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9DA6891"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A58C6"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B5C4C1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7EDFF5F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0EC8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BF8E22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60939B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AF77D1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85C46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DCB70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A74E8B"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D7CE9F6"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C285670"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88E463"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AE760D"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7F3CF3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F6238C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629913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B50A8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360C5B1" w14:textId="77777777" w:rsidR="009D180E" w:rsidRDefault="009D180E" w:rsidP="00B46D58">
      <w:pPr>
        <w:widowControl w:val="0"/>
        <w:spacing w:after="160"/>
        <w:ind w:left="567" w:right="565"/>
        <w:jc w:val="center"/>
        <w:rPr>
          <w:rFonts w:ascii="GHEA Grapalat" w:hAnsi="GHEA Grapalat"/>
          <w:b/>
          <w:lang w:val="hy-AM"/>
        </w:rPr>
      </w:pPr>
    </w:p>
    <w:p w14:paraId="328CCE13" w14:textId="77777777" w:rsidR="00416546" w:rsidRDefault="00416546" w:rsidP="00B46D58">
      <w:pPr>
        <w:widowControl w:val="0"/>
        <w:spacing w:after="160"/>
        <w:ind w:left="567" w:right="565"/>
        <w:jc w:val="center"/>
        <w:rPr>
          <w:rFonts w:ascii="GHEA Grapalat" w:hAnsi="GHEA Grapalat"/>
          <w:b/>
        </w:rPr>
      </w:pPr>
    </w:p>
    <w:p w14:paraId="5ECA804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A7E15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7B72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E0F067" w14:textId="77777777" w:rsidR="00FA0E41" w:rsidRPr="009044F1" w:rsidRDefault="00FA0E41" w:rsidP="00B46D58">
      <w:pPr>
        <w:widowControl w:val="0"/>
        <w:spacing w:after="160"/>
        <w:ind w:firstLine="567"/>
        <w:jc w:val="center"/>
        <w:rPr>
          <w:rFonts w:ascii="GHEA Grapalat" w:hAnsi="GHEA Grapalat"/>
          <w:b/>
        </w:rPr>
      </w:pPr>
    </w:p>
    <w:p w14:paraId="5A73531E" w14:textId="77777777" w:rsidR="00A225E0" w:rsidRDefault="00A225E0" w:rsidP="00B46D58">
      <w:pPr>
        <w:rPr>
          <w:rFonts w:ascii="GHEA Grapalat" w:hAnsi="GHEA Grapalat" w:cs="Sylfaen"/>
        </w:rPr>
      </w:pPr>
    </w:p>
    <w:p w14:paraId="15488C7A"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41F159"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4BD4B2A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9D7A4C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0D8A7B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2A7711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CA9ABF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436CFD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5D02B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31B4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3F411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54A4A5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w:t>
      </w:r>
      <w:r w:rsidR="0050403B">
        <w:rPr>
          <w:rFonts w:ascii="GHEA Grapalat" w:hAnsi="GHEA Grapalat"/>
          <w:sz w:val="24"/>
          <w:szCs w:val="24"/>
        </w:rPr>
        <w:t>.</w:t>
      </w:r>
    </w:p>
    <w:p w14:paraId="2E13B31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903">
        <w:rPr>
          <w:rFonts w:ascii="GHEA Grapalat" w:hAnsi="GHEA Grapalat"/>
          <w:i w:val="0"/>
          <w:sz w:val="24"/>
          <w:szCs w:val="24"/>
        </w:rPr>
        <w:t>ЦБ</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44CB5D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DCCA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953E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44ED3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4D7AC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56BDA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5A344D5"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94941F"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031CBD"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w:t>
      </w:r>
      <w:r w:rsidR="00E72FA5" w:rsidRPr="00BB0C4D">
        <w:rPr>
          <w:rFonts w:ascii="GHEA Grapalat" w:hAnsi="GHEA Grapalat"/>
          <w:sz w:val="24"/>
          <w:szCs w:val="24"/>
        </w:rPr>
        <w:lastRenderedPageBreak/>
        <w:t xml:space="preserve">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072505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80A645"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7773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8EDB7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862830"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C0AFF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A2BCB1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1AC68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40454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w:t>
      </w:r>
      <w:r w:rsidR="00BD06DB" w:rsidRPr="00551FD6">
        <w:rPr>
          <w:rFonts w:ascii="GHEA Grapalat" w:hAnsi="GHEA Grapalat"/>
        </w:rPr>
        <w:lastRenderedPageBreak/>
        <w:t>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7AF5D6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5DA04995"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33C64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24B4467"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1C8BE163"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D524EC3"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9A4576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B8AAC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7BA6B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B8D82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7497083"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6E46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3C9B3DA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A984C5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B4787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7D90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0AEB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EC211E"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BF4F99"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95D4FF0"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BD07C3C"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3ADFA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A35CBE"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0729B2A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5B76B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9225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29AA8C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EEAEAFB"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54559DA"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94E2A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C7EE11"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304F45E"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301F8D18"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574AE7B" w14:textId="77777777" w:rsidR="00E271A0" w:rsidRDefault="00384973">
      <w:pPr>
        <w:rPr>
          <w:rFonts w:ascii="GHEA Grapalat" w:hAnsi="GHEA Grapalat" w:cs="Sylfaen"/>
        </w:rPr>
      </w:pPr>
      <w:r>
        <w:rPr>
          <w:rFonts w:ascii="GHEA Grapalat" w:hAnsi="GHEA Grapalat" w:cs="Sylfaen"/>
        </w:rPr>
        <w:t>-----------------------------------------------</w:t>
      </w:r>
    </w:p>
    <w:p w14:paraId="28567994"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882F4E4" w14:textId="77777777"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72F9854C"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7BB6D5"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A21FDE4" w14:textId="77777777" w:rsidR="0085658A" w:rsidRDefault="0085658A">
      <w:pPr>
        <w:rPr>
          <w:rFonts w:ascii="GHEA Grapalat" w:hAnsi="GHEA Grapalat"/>
        </w:rPr>
      </w:pPr>
    </w:p>
    <w:p w14:paraId="1515FEFB" w14:textId="77777777" w:rsidR="0085658A" w:rsidRDefault="0085658A">
      <w:pPr>
        <w:rPr>
          <w:rFonts w:ascii="GHEA Grapalat" w:hAnsi="GHEA Grapalat"/>
        </w:rPr>
      </w:pPr>
    </w:p>
    <w:p w14:paraId="07E38CEC"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3FA1F3E1"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315D6C7"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7DD7A8B"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6B2EFB3" w14:textId="77777777" w:rsidR="00055FCF" w:rsidRDefault="00055FCF">
      <w:pPr>
        <w:rPr>
          <w:rFonts w:ascii="GHEA Grapalat" w:hAnsi="GHEA Grapalat"/>
        </w:rPr>
      </w:pPr>
      <w:r>
        <w:rPr>
          <w:rFonts w:ascii="GHEA Grapalat" w:hAnsi="GHEA Grapalat"/>
        </w:rPr>
        <w:t>--------------------------</w:t>
      </w:r>
    </w:p>
    <w:p w14:paraId="59A291A0"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4CB97AAB"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02A3E045"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63DF6AFD"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D186766"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C43655B" w14:textId="77777777" w:rsidR="00816D27" w:rsidRDefault="00816D27">
      <w:pPr>
        <w:rPr>
          <w:rFonts w:ascii="GHEA Grapalat" w:hAnsi="GHEA Grapalat" w:cs="Sylfaen"/>
        </w:rPr>
      </w:pPr>
      <w:r>
        <w:rPr>
          <w:rFonts w:ascii="GHEA Grapalat" w:hAnsi="GHEA Grapalat" w:cs="Sylfaen"/>
        </w:rPr>
        <w:br w:type="page"/>
      </w:r>
    </w:p>
    <w:p w14:paraId="409441D4"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14:paraId="12AE3FE7"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41D64B3F"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51190EB"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14:paraId="1DF169D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175B76A"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0A4FB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2A058FA"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w:t>
      </w:r>
      <w:r w:rsidR="00D32092" w:rsidRPr="00A21022">
        <w:rPr>
          <w:rFonts w:ascii="GHEA Grapalat" w:hAnsi="GHEA Grapalat" w:cs="Sylfaen"/>
        </w:rPr>
        <w:lastRenderedPageBreak/>
        <w:t xml:space="preserve">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7C82253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7DAAA3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C1B85C" w14:textId="77777777" w:rsidR="002807DD" w:rsidRDefault="002807DD" w:rsidP="002807DD">
      <w:pPr>
        <w:rPr>
          <w:rFonts w:ascii="GHEA Grapalat" w:hAnsi="GHEA Grapalat"/>
          <w:b/>
        </w:rPr>
      </w:pPr>
      <w:r>
        <w:rPr>
          <w:rFonts w:ascii="GHEA Grapalat" w:hAnsi="GHEA Grapalat"/>
          <w:b/>
        </w:rPr>
        <w:t xml:space="preserve">                         </w:t>
      </w:r>
    </w:p>
    <w:p w14:paraId="44CA5EDD"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22A61C07"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98E06EB"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38AC3F10"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2FC0C8C"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A7A387D" w14:textId="77777777" w:rsidR="00DA751A" w:rsidRDefault="00DA751A" w:rsidP="002807DD">
      <w:pPr>
        <w:rPr>
          <w:rFonts w:ascii="GHEA Grapalat" w:hAnsi="GHEA Grapalat"/>
          <w:b/>
        </w:rPr>
      </w:pPr>
    </w:p>
    <w:p w14:paraId="1DD6074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6E0F50C" w14:textId="77777777" w:rsidR="002807DD" w:rsidRPr="009044F1" w:rsidRDefault="002807DD" w:rsidP="002807DD">
      <w:pPr>
        <w:rPr>
          <w:rFonts w:ascii="GHEA Grapalat" w:hAnsi="GHEA Grapalat" w:cs="Arial"/>
          <w:b/>
        </w:rPr>
      </w:pPr>
    </w:p>
    <w:p w14:paraId="6F259C2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0E594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273AD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3AC329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2212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3F182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8F4C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98598E1"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469F51"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15ACD60"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85CBBD"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E61921"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C5EF06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139DBD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B4807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0D3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BA74BB"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C1CFD2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F299FFB"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EB4B1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AD2C71"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8EB89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4CC5B5"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49A1D2"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D1D2D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93B032"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ADB3952"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32B963"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FFEC01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B1C03E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CD9A3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A1204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5FC211"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A4FF90" w14:textId="77777777" w:rsidR="00167353" w:rsidRPr="009044F1" w:rsidRDefault="00167353" w:rsidP="00167353">
      <w:pPr>
        <w:widowControl w:val="0"/>
        <w:spacing w:after="160"/>
        <w:jc w:val="both"/>
        <w:rPr>
          <w:rFonts w:ascii="GHEA Grapalat" w:hAnsi="GHEA Grapalat" w:cs="Sylfaen"/>
          <w:b/>
        </w:rPr>
      </w:pPr>
    </w:p>
    <w:p w14:paraId="46ECF4AE" w14:textId="77777777" w:rsidR="004373E3" w:rsidRDefault="004373E3" w:rsidP="00B46D58">
      <w:pPr>
        <w:rPr>
          <w:rFonts w:ascii="GHEA Grapalat" w:hAnsi="GHEA Grapalat"/>
          <w:b/>
        </w:rPr>
      </w:pPr>
    </w:p>
    <w:p w14:paraId="0B7387FD" w14:textId="77777777" w:rsidR="00503980" w:rsidRDefault="00503980">
      <w:pPr>
        <w:rPr>
          <w:rFonts w:ascii="GHEA Grapalat" w:hAnsi="GHEA Grapalat"/>
          <w:b/>
        </w:rPr>
      </w:pPr>
      <w:r>
        <w:rPr>
          <w:rFonts w:ascii="GHEA Grapalat" w:hAnsi="GHEA Grapalat"/>
          <w:b/>
        </w:rPr>
        <w:br w:type="page"/>
      </w:r>
    </w:p>
    <w:p w14:paraId="6A34A10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012FC51" w14:textId="77777777" w:rsidR="008842CE" w:rsidRPr="00374F4A" w:rsidRDefault="008842CE" w:rsidP="00B46D58">
      <w:pPr>
        <w:widowControl w:val="0"/>
        <w:spacing w:after="160"/>
        <w:jc w:val="center"/>
        <w:rPr>
          <w:rFonts w:ascii="GHEA Grapalat" w:hAnsi="GHEA Grapalat"/>
          <w:b/>
        </w:rPr>
      </w:pPr>
    </w:p>
    <w:p w14:paraId="7366505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B0903">
        <w:rPr>
          <w:rFonts w:ascii="GHEA Grapalat" w:hAnsi="GHEA Grapalat"/>
          <w:b/>
        </w:rPr>
        <w:t>ЗАПРОС КОТИРОВОК</w:t>
      </w:r>
    </w:p>
    <w:p w14:paraId="372429AA" w14:textId="77777777" w:rsidR="00096865" w:rsidRPr="009044F1" w:rsidRDefault="00096865" w:rsidP="00B46D58">
      <w:pPr>
        <w:widowControl w:val="0"/>
        <w:spacing w:after="160"/>
        <w:jc w:val="center"/>
        <w:rPr>
          <w:rFonts w:ascii="GHEA Grapalat" w:hAnsi="GHEA Grapalat"/>
        </w:rPr>
      </w:pPr>
    </w:p>
    <w:p w14:paraId="015F38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F9D8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E176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9208D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69D29C" w14:textId="77777777" w:rsidR="00140A36" w:rsidRDefault="00140A36" w:rsidP="00B46D58">
      <w:pPr>
        <w:widowControl w:val="0"/>
        <w:spacing w:after="160"/>
        <w:jc w:val="center"/>
        <w:rPr>
          <w:rFonts w:ascii="GHEA Grapalat" w:hAnsi="GHEA Grapalat"/>
          <w:b/>
        </w:rPr>
      </w:pPr>
    </w:p>
    <w:p w14:paraId="16C16E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5BE0D0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70686A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068AEF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B0C8A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39859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78C73BE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1"/>
        <w:t>15</w:t>
      </w:r>
    </w:p>
    <w:p w14:paraId="0E533B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A2285D9" w14:textId="77777777" w:rsidR="00E52441" w:rsidRPr="00925DE0" w:rsidRDefault="00E52441" w:rsidP="00E24455">
      <w:pPr>
        <w:widowControl w:val="0"/>
        <w:spacing w:after="160" w:line="360" w:lineRule="auto"/>
        <w:jc w:val="center"/>
        <w:rPr>
          <w:rFonts w:ascii="GHEA Grapalat" w:hAnsi="GHEA Grapalat"/>
          <w:b/>
        </w:rPr>
      </w:pPr>
    </w:p>
    <w:p w14:paraId="097595D3"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F0177C5"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65CC2A4"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w:t>
      </w:r>
      <w:r w:rsidRPr="002658C9">
        <w:rPr>
          <w:rFonts w:ascii="GHEA Grapalat" w:hAnsi="GHEA Grapalat"/>
        </w:rPr>
        <w:lastRenderedPageBreak/>
        <w:t>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A3F40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D4AFE4"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D6C9C6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AB864A6"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EF9F04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58286B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B76EE8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CAA696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09B11AE" w14:textId="77777777" w:rsidR="009C1687" w:rsidRDefault="009C1687">
      <w:pPr>
        <w:rPr>
          <w:rFonts w:ascii="GHEA Grapalat" w:hAnsi="GHEA Grapalat"/>
          <w:b/>
        </w:rPr>
      </w:pPr>
    </w:p>
    <w:p w14:paraId="2801F197" w14:textId="77777777" w:rsidR="00107A05" w:rsidRDefault="00107A05">
      <w:pPr>
        <w:rPr>
          <w:rFonts w:ascii="GHEA Grapalat" w:hAnsi="GHEA Grapalat"/>
          <w:b/>
        </w:rPr>
      </w:pPr>
      <w:r>
        <w:rPr>
          <w:rFonts w:ascii="GHEA Grapalat" w:hAnsi="GHEA Grapalat"/>
          <w:b/>
        </w:rPr>
        <w:br w:type="page"/>
      </w:r>
    </w:p>
    <w:p w14:paraId="6D9DFC3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42F32E"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3977D286"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276362ED" w14:textId="77777777" w:rsidR="00D87B1D" w:rsidRPr="00374F4A" w:rsidRDefault="00D87B1D" w:rsidP="00B46D58">
      <w:pPr>
        <w:widowControl w:val="0"/>
        <w:spacing w:after="120"/>
        <w:jc w:val="center"/>
        <w:rPr>
          <w:rFonts w:ascii="GHEA Grapalat" w:hAnsi="GHEA Grapalat" w:cs="Sylfaen"/>
          <w:b/>
        </w:rPr>
      </w:pPr>
    </w:p>
    <w:p w14:paraId="2AD6E77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7A205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73BC9" w:rsidRPr="009052A4">
        <w:rPr>
          <w:rFonts w:ascii="GHEA Grapalat" w:hAnsi="GHEA Grapalat"/>
          <w:i/>
        </w:rPr>
        <w:t>апрос котировок</w:t>
      </w:r>
    </w:p>
    <w:p w14:paraId="1536685E" w14:textId="77777777" w:rsidR="00B2572B" w:rsidRPr="00374F4A" w:rsidRDefault="00B2572B" w:rsidP="00B46D58">
      <w:pPr>
        <w:widowControl w:val="0"/>
        <w:spacing w:after="120"/>
        <w:jc w:val="center"/>
        <w:rPr>
          <w:rFonts w:ascii="GHEA Grapalat" w:hAnsi="GHEA Grapalat"/>
        </w:rPr>
      </w:pPr>
    </w:p>
    <w:p w14:paraId="634EA6A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5D347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1B23EC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1F1C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9CF903" w14:textId="1D0D520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3BC9" w:rsidRPr="009052A4">
        <w:rPr>
          <w:rFonts w:ascii="GHEA Grapalat" w:hAnsi="GHEA Grapalat"/>
          <w:i/>
        </w:rPr>
        <w:t xml:space="preserve">ХСШ- </w:t>
      </w:r>
      <w:r w:rsidR="00773BC9" w:rsidRPr="009052A4">
        <w:rPr>
          <w:rFonts w:ascii="GHEA Grapalat" w:hAnsi="GHEA Grapalat"/>
          <w:b/>
          <w:i/>
        </w:rPr>
        <w:t>GHTsDzB</w:t>
      </w:r>
      <w:r w:rsidR="00773BC9" w:rsidRPr="009052A4">
        <w:rPr>
          <w:rFonts w:ascii="GHEA Grapalat" w:hAnsi="GHEA Grapalat"/>
          <w:i/>
        </w:rPr>
        <w:t xml:space="preserve"> -2026/0</w:t>
      </w:r>
      <w:r w:rsidR="002B14BE">
        <w:rPr>
          <w:rFonts w:ascii="GHEA Grapalat" w:hAnsi="GHEA Grapalat"/>
          <w:i/>
        </w:rPr>
        <w:t>2</w:t>
      </w:r>
    </w:p>
    <w:p w14:paraId="1309B6D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B82C4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874E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B975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818C14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8BB02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4B91D5" w14:textId="77777777" w:rsidR="000612B9" w:rsidRDefault="000612B9" w:rsidP="00B46D58">
      <w:pPr>
        <w:jc w:val="both"/>
        <w:rPr>
          <w:rFonts w:ascii="GHEA Grapalat" w:hAnsi="GHEA Grapalat"/>
        </w:rPr>
      </w:pPr>
    </w:p>
    <w:p w14:paraId="232666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43B3A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50B377" w14:textId="77777777" w:rsidR="000612B9" w:rsidRDefault="000612B9" w:rsidP="00B46D58">
      <w:pPr>
        <w:jc w:val="both"/>
        <w:rPr>
          <w:rFonts w:ascii="GHEA Grapalat" w:hAnsi="GHEA Grapalat"/>
        </w:rPr>
      </w:pPr>
    </w:p>
    <w:p w14:paraId="5E0197D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2C36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2D1913" w14:textId="77777777" w:rsidR="00B138F3" w:rsidRDefault="00B138F3" w:rsidP="00B46D58">
      <w:pPr>
        <w:jc w:val="both"/>
        <w:rPr>
          <w:rFonts w:ascii="GHEA Grapalat" w:hAnsi="GHEA Grapalat"/>
        </w:rPr>
      </w:pPr>
    </w:p>
    <w:p w14:paraId="3A27986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0DE76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74479E" w14:textId="77777777" w:rsidR="00B138F3" w:rsidRDefault="00B138F3" w:rsidP="00F96993">
      <w:pPr>
        <w:jc w:val="both"/>
        <w:rPr>
          <w:rFonts w:ascii="GHEA Grapalat" w:hAnsi="GHEA Grapalat"/>
        </w:rPr>
      </w:pPr>
    </w:p>
    <w:p w14:paraId="73EC5E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ED6A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2A2A0F" w14:textId="77777777" w:rsidR="00B16483" w:rsidRDefault="00B16483" w:rsidP="00F96993">
      <w:pPr>
        <w:jc w:val="both"/>
        <w:rPr>
          <w:rFonts w:ascii="GHEA Grapalat" w:hAnsi="GHEA Grapalat"/>
          <w:sz w:val="18"/>
          <w:szCs w:val="18"/>
        </w:rPr>
      </w:pPr>
    </w:p>
    <w:p w14:paraId="749C3FA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4247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B53A65" w14:textId="77777777" w:rsidR="00B16483" w:rsidRPr="00D3436F" w:rsidRDefault="00B16483" w:rsidP="00B16483">
      <w:pPr>
        <w:tabs>
          <w:tab w:val="left" w:pos="7371"/>
        </w:tabs>
        <w:spacing w:after="160"/>
        <w:ind w:left="3544" w:firstLine="3"/>
        <w:jc w:val="both"/>
        <w:rPr>
          <w:rFonts w:ascii="GHEA Grapalat" w:hAnsi="GHEA Grapalat"/>
          <w:sz w:val="16"/>
        </w:rPr>
      </w:pPr>
    </w:p>
    <w:p w14:paraId="398E1919" w14:textId="77777777" w:rsidR="00B0401C" w:rsidRDefault="00B0401C" w:rsidP="00B46D58">
      <w:pPr>
        <w:widowControl w:val="0"/>
        <w:jc w:val="both"/>
        <w:rPr>
          <w:rFonts w:ascii="GHEA Grapalat" w:hAnsi="GHEA Grapalat"/>
        </w:rPr>
      </w:pPr>
    </w:p>
    <w:p w14:paraId="1B6596D8" w14:textId="77777777" w:rsidR="00B0401C" w:rsidRDefault="00B0401C" w:rsidP="00B46D58">
      <w:pPr>
        <w:widowControl w:val="0"/>
        <w:jc w:val="both"/>
        <w:rPr>
          <w:rFonts w:ascii="GHEA Grapalat" w:hAnsi="GHEA Grapalat"/>
        </w:rPr>
      </w:pPr>
    </w:p>
    <w:p w14:paraId="2358B03E" w14:textId="77777777" w:rsidR="00B0401C" w:rsidRDefault="00B0401C" w:rsidP="00B46D58">
      <w:pPr>
        <w:widowControl w:val="0"/>
        <w:jc w:val="both"/>
        <w:rPr>
          <w:rFonts w:ascii="GHEA Grapalat" w:hAnsi="GHEA Grapalat"/>
        </w:rPr>
      </w:pPr>
    </w:p>
    <w:p w14:paraId="1C6DF0D9" w14:textId="77777777" w:rsidR="00B0401C" w:rsidRDefault="00B0401C" w:rsidP="00B46D58">
      <w:pPr>
        <w:widowControl w:val="0"/>
        <w:jc w:val="both"/>
        <w:rPr>
          <w:rFonts w:ascii="GHEA Grapalat" w:hAnsi="GHEA Grapalat"/>
        </w:rPr>
      </w:pPr>
    </w:p>
    <w:p w14:paraId="40BD82C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4E22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D96C94E" w14:textId="77777777" w:rsidR="00D87B1D" w:rsidRDefault="00D87B1D" w:rsidP="00B46D58">
      <w:pPr>
        <w:widowControl w:val="0"/>
        <w:spacing w:after="120"/>
        <w:ind w:left="2835"/>
        <w:jc w:val="both"/>
        <w:rPr>
          <w:rFonts w:ascii="GHEA Grapalat" w:hAnsi="GHEA Grapalat"/>
          <w:sz w:val="16"/>
        </w:rPr>
      </w:pPr>
    </w:p>
    <w:p w14:paraId="4CB594B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6D173986"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F06ABFD" w14:textId="77777777" w:rsidR="00833D4F" w:rsidRPr="001E7AA5" w:rsidRDefault="00833D4F" w:rsidP="00833D4F">
      <w:pPr>
        <w:rPr>
          <w:rFonts w:ascii="GHEA Grapalat" w:hAnsi="GHEA Grapalat"/>
          <w:i/>
          <w:sz w:val="16"/>
          <w:vertAlign w:val="superscript"/>
          <w:lang w:val="es-ES"/>
        </w:rPr>
      </w:pPr>
    </w:p>
    <w:p w14:paraId="2E00C860" w14:textId="63CFA786"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B0903">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73BC9" w:rsidRPr="009052A4">
        <w:rPr>
          <w:rFonts w:ascii="GHEA Grapalat" w:hAnsi="GHEA Grapalat"/>
          <w:i/>
        </w:rPr>
        <w:t xml:space="preserve">ХСШ- </w:t>
      </w:r>
      <w:r w:rsidR="00773BC9" w:rsidRPr="009052A4">
        <w:rPr>
          <w:rFonts w:ascii="GHEA Grapalat" w:hAnsi="GHEA Grapalat"/>
          <w:b/>
          <w:i/>
        </w:rPr>
        <w:t>GHTsDzB</w:t>
      </w:r>
      <w:r w:rsidR="00773BC9" w:rsidRPr="009052A4">
        <w:rPr>
          <w:rFonts w:ascii="GHEA Grapalat" w:hAnsi="GHEA Grapalat"/>
          <w:i/>
        </w:rPr>
        <w:t xml:space="preserve"> -2026/0</w:t>
      </w:r>
      <w:r w:rsidR="002B14BE">
        <w:rPr>
          <w:rFonts w:ascii="GHEA Grapalat" w:hAnsi="GHEA Grapalat"/>
          <w:i/>
        </w:rPr>
        <w:t>2</w:t>
      </w:r>
    </w:p>
    <w:p w14:paraId="6F13DEF1"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85CBC1C"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8A9620D" w14:textId="211BF9D5"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773BC9" w:rsidRPr="009052A4">
        <w:rPr>
          <w:rFonts w:ascii="GHEA Grapalat" w:hAnsi="GHEA Grapalat"/>
          <w:i/>
        </w:rPr>
        <w:t xml:space="preserve">ХСШ- </w:t>
      </w:r>
      <w:r w:rsidR="00773BC9" w:rsidRPr="009052A4">
        <w:rPr>
          <w:rFonts w:ascii="GHEA Grapalat" w:hAnsi="GHEA Grapalat"/>
          <w:b/>
          <w:i/>
        </w:rPr>
        <w:t>GHTsDzB</w:t>
      </w:r>
      <w:r w:rsidR="00773BC9" w:rsidRPr="009052A4">
        <w:rPr>
          <w:rFonts w:ascii="GHEA Grapalat" w:hAnsi="GHEA Grapalat"/>
          <w:i/>
        </w:rPr>
        <w:t xml:space="preserve"> -2026/0</w:t>
      </w:r>
      <w:r w:rsidR="002B14BE">
        <w:rPr>
          <w:rFonts w:ascii="GHEA Grapalat" w:hAnsi="GHEA Grapalat"/>
          <w:i/>
        </w:rPr>
        <w:t>2</w:t>
      </w:r>
    </w:p>
    <w:p w14:paraId="25236B6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5ADD4B9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B0903">
        <w:rPr>
          <w:rFonts w:ascii="GHEA Grapalat" w:hAnsi="GHEA Grapalat"/>
        </w:rPr>
        <w:t>запрос котировок</w:t>
      </w:r>
      <w:r>
        <w:rPr>
          <w:rFonts w:ascii="GHEA Grapalat" w:hAnsi="GHEA Grapalat"/>
        </w:rPr>
        <w:t xml:space="preserve"> случая     одновременного </w:t>
      </w:r>
    </w:p>
    <w:p w14:paraId="76A946D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0F19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55A9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4D851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F840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C53F6C"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61EF536"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CB216C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7216573"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573DE8B5" w14:textId="77777777" w:rsidR="006B3E56" w:rsidRPr="00770B03" w:rsidRDefault="006B3E56" w:rsidP="00B46D58">
      <w:pPr>
        <w:tabs>
          <w:tab w:val="left" w:pos="7371"/>
        </w:tabs>
        <w:spacing w:after="160"/>
        <w:ind w:left="3544" w:firstLine="3"/>
        <w:jc w:val="both"/>
        <w:rPr>
          <w:rFonts w:ascii="GHEA Grapalat" w:hAnsi="GHEA Grapalat"/>
          <w:sz w:val="16"/>
        </w:rPr>
      </w:pPr>
    </w:p>
    <w:p w14:paraId="7D1552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0618E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F6ECE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EA30B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45C4A3B" w14:textId="77777777" w:rsidR="00652A78" w:rsidRDefault="00123294">
      <w:pPr>
        <w:rPr>
          <w:ins w:id="3" w:author="Inesa Kocharyan" w:date="2021-09-01T14:04:00Z"/>
          <w:rFonts w:ascii="GHEA Grapalat" w:hAnsi="GHEA Grapalat"/>
          <w:b/>
        </w:rPr>
      </w:pPr>
      <w:r>
        <w:rPr>
          <w:rFonts w:ascii="GHEA Grapalat" w:hAnsi="GHEA Grapalat"/>
          <w:b/>
        </w:rPr>
        <w:br w:type="page"/>
      </w:r>
    </w:p>
    <w:p w14:paraId="53987A3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94C2457"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091AEDC8"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0858283F" w14:textId="77777777" w:rsidR="00123294" w:rsidRDefault="00123294" w:rsidP="00B46D58">
      <w:pPr>
        <w:rPr>
          <w:rFonts w:ascii="GHEA Grapalat" w:hAnsi="GHEA Grapalat"/>
          <w:b/>
        </w:rPr>
      </w:pPr>
    </w:p>
    <w:p w14:paraId="390CB7C1" w14:textId="77777777" w:rsidR="00B048B2" w:rsidRDefault="00B048B2" w:rsidP="00B46D58">
      <w:pPr>
        <w:rPr>
          <w:rFonts w:ascii="GHEA Grapalat" w:hAnsi="GHEA Grapalat"/>
          <w:b/>
        </w:rPr>
      </w:pPr>
    </w:p>
    <w:p w14:paraId="37F229C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03A6A46"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0BE03D" w14:textId="77777777" w:rsidR="00A9306E" w:rsidRPr="00ED3A13" w:rsidRDefault="00A9306E" w:rsidP="00A9306E">
      <w:pPr>
        <w:ind w:left="360" w:hanging="360"/>
        <w:jc w:val="center"/>
        <w:rPr>
          <w:rFonts w:ascii="GHEA Grapalat" w:eastAsia="GHEA Grapalat" w:hAnsi="GHEA Grapalat" w:cs="GHEA Grapalat"/>
          <w:b/>
        </w:rPr>
      </w:pPr>
    </w:p>
    <w:p w14:paraId="2EA651B6"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998CE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6EF142F" w14:textId="77777777" w:rsidTr="00F32DDC">
        <w:tc>
          <w:tcPr>
            <w:tcW w:w="2836" w:type="dxa"/>
            <w:shd w:val="clear" w:color="auto" w:fill="D9E2F3"/>
            <w:vAlign w:val="center"/>
          </w:tcPr>
          <w:p w14:paraId="46BE84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9B0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8D1C04" w14:textId="77777777" w:rsidTr="00F32DDC">
        <w:tc>
          <w:tcPr>
            <w:tcW w:w="2836" w:type="dxa"/>
            <w:shd w:val="clear" w:color="auto" w:fill="D9E2F3"/>
            <w:vAlign w:val="center"/>
          </w:tcPr>
          <w:p w14:paraId="3CE61E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271C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37B3B4" w14:textId="77777777" w:rsidTr="00F32DDC">
        <w:tc>
          <w:tcPr>
            <w:tcW w:w="2836" w:type="dxa"/>
            <w:shd w:val="clear" w:color="auto" w:fill="D9E2F3"/>
            <w:vAlign w:val="center"/>
          </w:tcPr>
          <w:p w14:paraId="3678AB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5B3C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203577" w14:textId="77777777" w:rsidTr="00F32DDC">
        <w:tc>
          <w:tcPr>
            <w:tcW w:w="2836" w:type="dxa"/>
            <w:shd w:val="clear" w:color="auto" w:fill="D9E2F3"/>
            <w:vAlign w:val="center"/>
          </w:tcPr>
          <w:p w14:paraId="7CF5BB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1BD0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A8840" w14:textId="77777777" w:rsidTr="00F32DDC">
        <w:tc>
          <w:tcPr>
            <w:tcW w:w="2836" w:type="dxa"/>
            <w:shd w:val="clear" w:color="auto" w:fill="D9E2F3"/>
            <w:vAlign w:val="center"/>
          </w:tcPr>
          <w:p w14:paraId="26AFE2E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9FCAF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786E35" w14:textId="77777777" w:rsidTr="00F32DDC">
        <w:tc>
          <w:tcPr>
            <w:tcW w:w="2836" w:type="dxa"/>
            <w:shd w:val="clear" w:color="auto" w:fill="D9E2F3"/>
            <w:vAlign w:val="center"/>
          </w:tcPr>
          <w:p w14:paraId="7D89D84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3A7A74"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1CF04388" w14:textId="77777777" w:rsidTr="00F32DDC">
        <w:tc>
          <w:tcPr>
            <w:tcW w:w="2836" w:type="dxa"/>
            <w:shd w:val="clear" w:color="auto" w:fill="D9E2F3"/>
            <w:vAlign w:val="center"/>
          </w:tcPr>
          <w:p w14:paraId="5928DEB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F3F44F"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85B81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2DE0AC" w14:textId="77777777" w:rsidTr="00F32DDC">
        <w:tc>
          <w:tcPr>
            <w:tcW w:w="2835" w:type="dxa"/>
            <w:shd w:val="clear" w:color="auto" w:fill="D9E2F3"/>
            <w:vAlign w:val="center"/>
          </w:tcPr>
          <w:p w14:paraId="7976EA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FD94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23AD76" w14:textId="77777777" w:rsidTr="00F32DDC">
        <w:trPr>
          <w:trHeight w:val="1487"/>
        </w:trPr>
        <w:tc>
          <w:tcPr>
            <w:tcW w:w="2835" w:type="dxa"/>
            <w:shd w:val="clear" w:color="auto" w:fill="D9E2F3"/>
            <w:vAlign w:val="center"/>
          </w:tcPr>
          <w:p w14:paraId="73111C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8D708C" w14:textId="77777777" w:rsidR="00A9306E" w:rsidRPr="00FD1EE4" w:rsidRDefault="00A9306E" w:rsidP="00F32DDC">
            <w:pPr>
              <w:spacing w:before="240" w:after="240"/>
              <w:rPr>
                <w:rFonts w:ascii="GHEA Grapalat" w:eastAsia="GHEA Grapalat" w:hAnsi="GHEA Grapalat" w:cs="GHEA Grapalat"/>
              </w:rPr>
            </w:pPr>
          </w:p>
        </w:tc>
      </w:tr>
    </w:tbl>
    <w:p w14:paraId="6EC2526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B36283" w14:textId="77777777" w:rsidTr="00F32DDC">
        <w:tc>
          <w:tcPr>
            <w:tcW w:w="2835" w:type="dxa"/>
            <w:shd w:val="clear" w:color="auto" w:fill="D9E2F3"/>
            <w:vAlign w:val="center"/>
          </w:tcPr>
          <w:p w14:paraId="2FE0C8C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8483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F33226" w14:textId="77777777" w:rsidTr="00F32DDC">
        <w:tc>
          <w:tcPr>
            <w:tcW w:w="2835" w:type="dxa"/>
            <w:shd w:val="clear" w:color="auto" w:fill="D9E2F3"/>
            <w:vAlign w:val="center"/>
          </w:tcPr>
          <w:p w14:paraId="5FD71AF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A32A5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8AEAEA" w14:textId="77777777" w:rsidTr="00F32DDC">
        <w:tc>
          <w:tcPr>
            <w:tcW w:w="2835" w:type="dxa"/>
            <w:shd w:val="clear" w:color="auto" w:fill="D9E2F3"/>
            <w:vAlign w:val="center"/>
          </w:tcPr>
          <w:p w14:paraId="03D7C5C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CA50D0" w14:textId="77777777" w:rsidR="00A9306E" w:rsidRPr="00FD1EE4" w:rsidRDefault="00A9306E" w:rsidP="00F32DDC">
            <w:pPr>
              <w:spacing w:before="240" w:after="240"/>
              <w:rPr>
                <w:rFonts w:ascii="GHEA Grapalat" w:eastAsia="GHEA Grapalat" w:hAnsi="GHEA Grapalat" w:cs="GHEA Grapalat"/>
              </w:rPr>
            </w:pPr>
          </w:p>
        </w:tc>
      </w:tr>
    </w:tbl>
    <w:p w14:paraId="27630B6B" w14:textId="77777777" w:rsidR="00A9306E" w:rsidRPr="00FD1EE4" w:rsidRDefault="00A9306E" w:rsidP="00A9306E">
      <w:pPr>
        <w:rPr>
          <w:rFonts w:ascii="GHEA Grapalat" w:eastAsia="GHEA Grapalat" w:hAnsi="GHEA Grapalat" w:cs="GHEA Grapalat"/>
        </w:rPr>
      </w:pPr>
    </w:p>
    <w:p w14:paraId="1DB9DDD1"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7E7F5B8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6E6A07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6B4520" w14:textId="77777777" w:rsidTr="00F32DDC">
        <w:tc>
          <w:tcPr>
            <w:tcW w:w="2835" w:type="dxa"/>
            <w:shd w:val="clear" w:color="auto" w:fill="D9E2F3"/>
            <w:vAlign w:val="center"/>
          </w:tcPr>
          <w:p w14:paraId="08A689B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FCEF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D1B4AC" w14:textId="77777777" w:rsidTr="00F32DDC">
        <w:tc>
          <w:tcPr>
            <w:tcW w:w="2835" w:type="dxa"/>
            <w:shd w:val="clear" w:color="auto" w:fill="D9E2F3"/>
            <w:vAlign w:val="center"/>
          </w:tcPr>
          <w:p w14:paraId="5747A5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294E2E7" w14:textId="77777777" w:rsidR="00A9306E" w:rsidRPr="00FD1EE4" w:rsidRDefault="00A9306E" w:rsidP="00F32DDC">
            <w:pPr>
              <w:spacing w:before="240" w:after="240"/>
              <w:rPr>
                <w:rFonts w:ascii="GHEA Grapalat" w:eastAsia="GHEA Grapalat" w:hAnsi="GHEA Grapalat" w:cs="GHEA Grapalat"/>
              </w:rPr>
            </w:pPr>
          </w:p>
        </w:tc>
      </w:tr>
    </w:tbl>
    <w:p w14:paraId="0C0D14F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65B650" w14:textId="77777777" w:rsidTr="00F32DDC">
        <w:tc>
          <w:tcPr>
            <w:tcW w:w="2835" w:type="dxa"/>
            <w:shd w:val="clear" w:color="auto" w:fill="D9E2F3"/>
            <w:vAlign w:val="center"/>
          </w:tcPr>
          <w:p w14:paraId="6CE9D9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3B0C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05D6EC" w14:textId="77777777" w:rsidTr="00F32DDC">
        <w:tc>
          <w:tcPr>
            <w:tcW w:w="2835" w:type="dxa"/>
            <w:shd w:val="clear" w:color="auto" w:fill="D9E2F3"/>
            <w:vAlign w:val="center"/>
          </w:tcPr>
          <w:p w14:paraId="6F0FDF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F458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D81B2D" w14:textId="77777777" w:rsidTr="00F32DDC">
        <w:tc>
          <w:tcPr>
            <w:tcW w:w="2835" w:type="dxa"/>
            <w:shd w:val="clear" w:color="auto" w:fill="D9E2F3"/>
            <w:vAlign w:val="center"/>
          </w:tcPr>
          <w:p w14:paraId="6E12D1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F778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87567C" w14:textId="77777777" w:rsidTr="00F32DDC">
        <w:tc>
          <w:tcPr>
            <w:tcW w:w="2835" w:type="dxa"/>
            <w:shd w:val="clear" w:color="auto" w:fill="D9E2F3"/>
            <w:vAlign w:val="center"/>
          </w:tcPr>
          <w:p w14:paraId="5F976D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4D03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156DAD" w14:textId="77777777" w:rsidTr="00F32DDC">
        <w:tc>
          <w:tcPr>
            <w:tcW w:w="2835" w:type="dxa"/>
            <w:shd w:val="clear" w:color="auto" w:fill="D9E2F3"/>
            <w:vAlign w:val="center"/>
          </w:tcPr>
          <w:p w14:paraId="5B0DC0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9B0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21AAD4" w14:textId="77777777" w:rsidTr="00F32DDC">
        <w:trPr>
          <w:trHeight w:val="1361"/>
        </w:trPr>
        <w:tc>
          <w:tcPr>
            <w:tcW w:w="2835" w:type="dxa"/>
            <w:shd w:val="clear" w:color="auto" w:fill="D9E2F3"/>
            <w:vAlign w:val="center"/>
          </w:tcPr>
          <w:p w14:paraId="491D68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84884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C86AA0" w14:textId="77777777" w:rsidTr="00F32DDC">
        <w:tc>
          <w:tcPr>
            <w:tcW w:w="2835" w:type="dxa"/>
            <w:shd w:val="clear" w:color="auto" w:fill="D9E2F3"/>
            <w:vAlign w:val="center"/>
          </w:tcPr>
          <w:p w14:paraId="63A382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50909" w14:textId="77777777" w:rsidR="00A9306E" w:rsidRPr="00FD1EE4" w:rsidRDefault="00A9306E" w:rsidP="00F32DDC">
            <w:pPr>
              <w:spacing w:before="240" w:after="240"/>
              <w:rPr>
                <w:rFonts w:ascii="GHEA Grapalat" w:eastAsia="GHEA Grapalat" w:hAnsi="GHEA Grapalat" w:cs="GHEA Grapalat"/>
              </w:rPr>
            </w:pPr>
          </w:p>
        </w:tc>
      </w:tr>
    </w:tbl>
    <w:p w14:paraId="50AF331F"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5BA3323" w14:textId="77777777" w:rsidTr="00F32DDC">
        <w:tc>
          <w:tcPr>
            <w:tcW w:w="2836" w:type="dxa"/>
            <w:shd w:val="clear" w:color="auto" w:fill="D9E2F3"/>
            <w:vAlign w:val="center"/>
          </w:tcPr>
          <w:p w14:paraId="6C491289"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A590F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E05A6D" w14:textId="77777777" w:rsidTr="00F32DDC">
        <w:tc>
          <w:tcPr>
            <w:tcW w:w="2836" w:type="dxa"/>
            <w:shd w:val="clear" w:color="auto" w:fill="D9E2F3"/>
            <w:vAlign w:val="center"/>
          </w:tcPr>
          <w:p w14:paraId="6348ABC4"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F2672D"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F6D158B"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7F9D4D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6676D16"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8D0C02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44016A" w14:textId="77777777" w:rsidTr="00F32DDC">
        <w:tc>
          <w:tcPr>
            <w:tcW w:w="2837" w:type="dxa"/>
            <w:shd w:val="clear" w:color="auto" w:fill="D9E2F3"/>
            <w:vAlign w:val="center"/>
          </w:tcPr>
          <w:p w14:paraId="3B6980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7C15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613DD3" w14:textId="77777777" w:rsidTr="00F32DDC">
        <w:tc>
          <w:tcPr>
            <w:tcW w:w="2837" w:type="dxa"/>
            <w:shd w:val="clear" w:color="auto" w:fill="D9E2F3"/>
            <w:vAlign w:val="center"/>
          </w:tcPr>
          <w:p w14:paraId="33F6F2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B7C0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B55B3D" w14:textId="77777777" w:rsidTr="00F32DDC">
        <w:tc>
          <w:tcPr>
            <w:tcW w:w="2837" w:type="dxa"/>
            <w:shd w:val="clear" w:color="auto" w:fill="D9E2F3"/>
            <w:vAlign w:val="center"/>
          </w:tcPr>
          <w:p w14:paraId="3C8DB8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EBA8B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369CF9" w14:textId="77777777" w:rsidTr="00F32DDC">
        <w:tc>
          <w:tcPr>
            <w:tcW w:w="2837" w:type="dxa"/>
            <w:shd w:val="clear" w:color="auto" w:fill="D9E2F3"/>
            <w:vAlign w:val="center"/>
          </w:tcPr>
          <w:p w14:paraId="227A01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911ED9"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3593AEF"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730AE2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6E9E25" w14:textId="77777777" w:rsidTr="00F32DDC">
        <w:tc>
          <w:tcPr>
            <w:tcW w:w="2837" w:type="dxa"/>
            <w:shd w:val="clear" w:color="auto" w:fill="D9E2F3"/>
            <w:vAlign w:val="center"/>
          </w:tcPr>
          <w:p w14:paraId="2195389A"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A935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8DE567" w14:textId="77777777" w:rsidTr="00F32DDC">
        <w:tc>
          <w:tcPr>
            <w:tcW w:w="2837" w:type="dxa"/>
            <w:shd w:val="clear" w:color="auto" w:fill="D9E2F3"/>
            <w:vAlign w:val="center"/>
          </w:tcPr>
          <w:p w14:paraId="20B5BCE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71C73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64284" w14:textId="77777777" w:rsidTr="00F32DDC">
        <w:tc>
          <w:tcPr>
            <w:tcW w:w="2837" w:type="dxa"/>
            <w:shd w:val="clear" w:color="auto" w:fill="D9E2F3"/>
            <w:vAlign w:val="center"/>
          </w:tcPr>
          <w:p w14:paraId="73A64D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EA95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E8BBB5" w14:textId="77777777" w:rsidTr="00F32DDC">
        <w:tc>
          <w:tcPr>
            <w:tcW w:w="2837" w:type="dxa"/>
            <w:shd w:val="clear" w:color="auto" w:fill="D9E2F3"/>
            <w:vAlign w:val="center"/>
          </w:tcPr>
          <w:p w14:paraId="42E294D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743873"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A6466E"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75EF1C"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562F5A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07660B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964A696" w14:textId="77777777" w:rsidTr="00F32DDC">
        <w:tc>
          <w:tcPr>
            <w:tcW w:w="2836" w:type="dxa"/>
            <w:shd w:val="clear" w:color="auto" w:fill="D9E2F3"/>
            <w:vAlign w:val="center"/>
          </w:tcPr>
          <w:p w14:paraId="6868C8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D58B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DC646D" w14:textId="77777777" w:rsidTr="00F32DDC">
        <w:tc>
          <w:tcPr>
            <w:tcW w:w="2836" w:type="dxa"/>
            <w:shd w:val="clear" w:color="auto" w:fill="D9E2F3"/>
            <w:vAlign w:val="center"/>
          </w:tcPr>
          <w:p w14:paraId="45578C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B6EE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3B9BED" w14:textId="77777777" w:rsidTr="00F32DDC">
        <w:tc>
          <w:tcPr>
            <w:tcW w:w="2836" w:type="dxa"/>
            <w:shd w:val="clear" w:color="auto" w:fill="D9E2F3"/>
            <w:vAlign w:val="center"/>
          </w:tcPr>
          <w:p w14:paraId="3005A4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7B38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135CB8" w14:textId="77777777" w:rsidTr="00F32DDC">
        <w:tc>
          <w:tcPr>
            <w:tcW w:w="2836" w:type="dxa"/>
            <w:shd w:val="clear" w:color="auto" w:fill="D9E2F3"/>
            <w:vAlign w:val="center"/>
          </w:tcPr>
          <w:p w14:paraId="4ED985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E728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A1976" w14:textId="77777777" w:rsidTr="00F32DDC">
        <w:tc>
          <w:tcPr>
            <w:tcW w:w="2836" w:type="dxa"/>
            <w:shd w:val="clear" w:color="auto" w:fill="D9E2F3"/>
            <w:vAlign w:val="center"/>
          </w:tcPr>
          <w:p w14:paraId="75D8A1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C561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6063E8" w14:textId="77777777" w:rsidTr="00F32DDC">
        <w:tc>
          <w:tcPr>
            <w:tcW w:w="2836" w:type="dxa"/>
            <w:shd w:val="clear" w:color="auto" w:fill="D9E2F3"/>
            <w:vAlign w:val="center"/>
          </w:tcPr>
          <w:p w14:paraId="6ABF9A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90A03F" w14:textId="77777777" w:rsidR="00A9306E" w:rsidRPr="00FD1EE4" w:rsidRDefault="00A9306E" w:rsidP="00F32DDC">
            <w:pPr>
              <w:spacing w:before="240" w:after="240"/>
              <w:rPr>
                <w:rFonts w:ascii="GHEA Grapalat" w:eastAsia="GHEA Grapalat" w:hAnsi="GHEA Grapalat" w:cs="GHEA Grapalat"/>
              </w:rPr>
            </w:pPr>
          </w:p>
        </w:tc>
      </w:tr>
    </w:tbl>
    <w:p w14:paraId="02E59F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F5638DD" w14:textId="77777777" w:rsidTr="00F32DDC">
        <w:tc>
          <w:tcPr>
            <w:tcW w:w="2977" w:type="dxa"/>
            <w:shd w:val="clear" w:color="auto" w:fill="D9E2F3"/>
            <w:vAlign w:val="center"/>
          </w:tcPr>
          <w:p w14:paraId="3E1206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4A0FE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204DD1" w14:textId="77777777" w:rsidTr="00F32DDC">
        <w:tc>
          <w:tcPr>
            <w:tcW w:w="2977" w:type="dxa"/>
            <w:shd w:val="clear" w:color="auto" w:fill="D9E2F3"/>
            <w:vAlign w:val="center"/>
          </w:tcPr>
          <w:p w14:paraId="69D05B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9481A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32BAAD" w14:textId="77777777" w:rsidTr="00F32DDC">
        <w:tc>
          <w:tcPr>
            <w:tcW w:w="2977" w:type="dxa"/>
            <w:shd w:val="clear" w:color="auto" w:fill="D9E2F3"/>
            <w:vAlign w:val="center"/>
          </w:tcPr>
          <w:p w14:paraId="18562A5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CA1FB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E34589" w14:textId="77777777" w:rsidTr="00F32DDC">
        <w:tc>
          <w:tcPr>
            <w:tcW w:w="2977" w:type="dxa"/>
            <w:shd w:val="clear" w:color="auto" w:fill="D9E2F3"/>
            <w:vAlign w:val="center"/>
          </w:tcPr>
          <w:p w14:paraId="0E304270"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C7170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3BB0BA" w14:textId="77777777" w:rsidTr="00F32DDC">
        <w:tc>
          <w:tcPr>
            <w:tcW w:w="2977" w:type="dxa"/>
            <w:shd w:val="clear" w:color="auto" w:fill="D9E2F3"/>
            <w:vAlign w:val="center"/>
          </w:tcPr>
          <w:p w14:paraId="67EF6A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6E1A9CB" w14:textId="77777777" w:rsidR="00A9306E" w:rsidRPr="00FD1EE4" w:rsidRDefault="00A9306E" w:rsidP="00F32DDC">
            <w:pPr>
              <w:spacing w:before="240" w:after="240"/>
              <w:rPr>
                <w:rFonts w:ascii="GHEA Grapalat" w:eastAsia="GHEA Grapalat" w:hAnsi="GHEA Grapalat" w:cs="GHEA Grapalat"/>
              </w:rPr>
            </w:pPr>
          </w:p>
        </w:tc>
      </w:tr>
    </w:tbl>
    <w:p w14:paraId="5EF7C38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9F1E96B" w14:textId="77777777" w:rsidTr="00F32DDC">
        <w:tc>
          <w:tcPr>
            <w:tcW w:w="2943" w:type="dxa"/>
            <w:shd w:val="clear" w:color="auto" w:fill="D9E2F3"/>
            <w:vAlign w:val="center"/>
          </w:tcPr>
          <w:p w14:paraId="621625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B071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7ED968" w14:textId="77777777" w:rsidTr="00F32DDC">
        <w:tc>
          <w:tcPr>
            <w:tcW w:w="2943" w:type="dxa"/>
            <w:shd w:val="clear" w:color="auto" w:fill="D9E2F3"/>
            <w:vAlign w:val="center"/>
          </w:tcPr>
          <w:p w14:paraId="109478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AD41D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8B26DD" w14:textId="77777777" w:rsidTr="00F32DDC">
        <w:tc>
          <w:tcPr>
            <w:tcW w:w="2943" w:type="dxa"/>
            <w:shd w:val="clear" w:color="auto" w:fill="D9E2F3"/>
            <w:vAlign w:val="center"/>
          </w:tcPr>
          <w:p w14:paraId="6B67382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1E32E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6447C7" w14:textId="77777777" w:rsidTr="00F32DDC">
        <w:tc>
          <w:tcPr>
            <w:tcW w:w="2943" w:type="dxa"/>
            <w:shd w:val="clear" w:color="auto" w:fill="D9E2F3"/>
            <w:vAlign w:val="center"/>
          </w:tcPr>
          <w:p w14:paraId="7C5EC91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B56861F" w14:textId="77777777" w:rsidR="00A9306E" w:rsidRPr="00FD1EE4" w:rsidRDefault="00A9306E" w:rsidP="00F32DDC">
            <w:pPr>
              <w:spacing w:before="240" w:after="240"/>
              <w:rPr>
                <w:rFonts w:ascii="GHEA Grapalat" w:eastAsia="GHEA Grapalat" w:hAnsi="GHEA Grapalat" w:cs="GHEA Grapalat"/>
              </w:rPr>
            </w:pPr>
          </w:p>
        </w:tc>
      </w:tr>
    </w:tbl>
    <w:p w14:paraId="1F22621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092E164A" w14:textId="77777777" w:rsidTr="00F32DDC">
        <w:tc>
          <w:tcPr>
            <w:tcW w:w="2837" w:type="dxa"/>
            <w:shd w:val="clear" w:color="auto" w:fill="D9E2F3"/>
            <w:vAlign w:val="center"/>
          </w:tcPr>
          <w:p w14:paraId="051969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EBF5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DF5F2B" w14:textId="77777777" w:rsidTr="00F32DDC">
        <w:tc>
          <w:tcPr>
            <w:tcW w:w="2837" w:type="dxa"/>
            <w:shd w:val="clear" w:color="auto" w:fill="D9E2F3"/>
            <w:vAlign w:val="center"/>
          </w:tcPr>
          <w:p w14:paraId="4819D8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9DC6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13EB1" w14:textId="77777777" w:rsidTr="00F32DDC">
        <w:tc>
          <w:tcPr>
            <w:tcW w:w="2837" w:type="dxa"/>
            <w:shd w:val="clear" w:color="auto" w:fill="D9E2F3"/>
            <w:vAlign w:val="center"/>
          </w:tcPr>
          <w:p w14:paraId="2952A1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1623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C3FC02" w14:textId="77777777" w:rsidTr="00F32DDC">
        <w:tc>
          <w:tcPr>
            <w:tcW w:w="2837" w:type="dxa"/>
            <w:shd w:val="clear" w:color="auto" w:fill="D9E2F3"/>
            <w:vAlign w:val="center"/>
          </w:tcPr>
          <w:p w14:paraId="5BAEBB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4AEF1C" w14:textId="77777777" w:rsidR="00A9306E" w:rsidRPr="00FD1EE4" w:rsidRDefault="00A9306E" w:rsidP="00F32DDC">
            <w:pPr>
              <w:spacing w:before="240" w:after="240"/>
              <w:rPr>
                <w:rFonts w:ascii="GHEA Grapalat" w:eastAsia="GHEA Grapalat" w:hAnsi="GHEA Grapalat" w:cs="GHEA Grapalat"/>
              </w:rPr>
            </w:pPr>
          </w:p>
        </w:tc>
      </w:tr>
    </w:tbl>
    <w:p w14:paraId="3BA7B5B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2112D22" w14:textId="77777777" w:rsidTr="00F32DDC">
        <w:trPr>
          <w:trHeight w:val="924"/>
        </w:trPr>
        <w:tc>
          <w:tcPr>
            <w:tcW w:w="9016" w:type="dxa"/>
            <w:gridSpan w:val="2"/>
            <w:vAlign w:val="center"/>
          </w:tcPr>
          <w:p w14:paraId="2BF2F0EB" w14:textId="77777777" w:rsidR="00A9306E" w:rsidRPr="00FD1EE4" w:rsidRDefault="00D30ED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F13BB50" w14:textId="77777777" w:rsidTr="00F32DDC">
        <w:trPr>
          <w:trHeight w:val="684"/>
        </w:trPr>
        <w:tc>
          <w:tcPr>
            <w:tcW w:w="4508" w:type="dxa"/>
            <w:shd w:val="clear" w:color="auto" w:fill="D9E2F3"/>
            <w:vAlign w:val="center"/>
          </w:tcPr>
          <w:p w14:paraId="07FD28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18C3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12972" w14:textId="77777777" w:rsidTr="00F32DDC">
        <w:trPr>
          <w:trHeight w:val="1282"/>
        </w:trPr>
        <w:tc>
          <w:tcPr>
            <w:tcW w:w="4508" w:type="dxa"/>
            <w:shd w:val="clear" w:color="auto" w:fill="D9E2F3"/>
            <w:vAlign w:val="center"/>
          </w:tcPr>
          <w:p w14:paraId="4305C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0DEF112" w14:textId="77777777" w:rsidR="00A9306E" w:rsidRPr="006B364D"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3D31D21" w14:textId="77777777" w:rsidR="00A9306E" w:rsidRPr="00F10CBA"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0FB2CA2" w14:textId="77777777" w:rsidTr="00F32DDC">
        <w:tc>
          <w:tcPr>
            <w:tcW w:w="9016" w:type="dxa"/>
            <w:gridSpan w:val="2"/>
            <w:vAlign w:val="center"/>
          </w:tcPr>
          <w:p w14:paraId="1E6FC592"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354C121" w14:textId="77777777" w:rsidTr="00F32DDC">
        <w:tc>
          <w:tcPr>
            <w:tcW w:w="9016" w:type="dxa"/>
            <w:gridSpan w:val="2"/>
            <w:vAlign w:val="center"/>
          </w:tcPr>
          <w:p w14:paraId="7EEC1E56" w14:textId="77777777" w:rsidR="00A9306E" w:rsidRPr="00FD1EE4" w:rsidRDefault="00D30ED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581DA7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157452" w14:textId="77777777" w:rsidTr="00F32DDC">
        <w:trPr>
          <w:trHeight w:val="924"/>
        </w:trPr>
        <w:tc>
          <w:tcPr>
            <w:tcW w:w="9016" w:type="dxa"/>
            <w:gridSpan w:val="2"/>
            <w:vAlign w:val="center"/>
          </w:tcPr>
          <w:p w14:paraId="01A5F786" w14:textId="77777777" w:rsidR="00A9306E" w:rsidRPr="00FD1EE4" w:rsidRDefault="00D30ED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6B9CF72" w14:textId="77777777" w:rsidTr="00F32DDC">
        <w:trPr>
          <w:trHeight w:val="684"/>
        </w:trPr>
        <w:tc>
          <w:tcPr>
            <w:tcW w:w="4508" w:type="dxa"/>
            <w:shd w:val="clear" w:color="auto" w:fill="D9E2F3"/>
            <w:vAlign w:val="center"/>
          </w:tcPr>
          <w:p w14:paraId="6D1C40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FEF34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77D5CD" w14:textId="77777777" w:rsidTr="00F32DDC">
        <w:trPr>
          <w:trHeight w:val="1282"/>
        </w:trPr>
        <w:tc>
          <w:tcPr>
            <w:tcW w:w="4508" w:type="dxa"/>
            <w:shd w:val="clear" w:color="auto" w:fill="D9E2F3"/>
            <w:vAlign w:val="center"/>
          </w:tcPr>
          <w:p w14:paraId="615830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0F4ED075" w14:textId="77777777" w:rsidR="00A9306E" w:rsidRPr="00C843BA"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D9FD9EA" w14:textId="77777777" w:rsidR="00A9306E" w:rsidRPr="00C843BA"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AFB9537" w14:textId="77777777" w:rsidTr="00F32DDC">
        <w:tc>
          <w:tcPr>
            <w:tcW w:w="9016" w:type="dxa"/>
            <w:gridSpan w:val="2"/>
            <w:vAlign w:val="center"/>
          </w:tcPr>
          <w:p w14:paraId="0851F39D"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DFEBCF9" w14:textId="77777777" w:rsidTr="00F32DDC">
        <w:tc>
          <w:tcPr>
            <w:tcW w:w="9016" w:type="dxa"/>
            <w:gridSpan w:val="2"/>
            <w:vAlign w:val="center"/>
          </w:tcPr>
          <w:p w14:paraId="30984E40"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1E201B2" w14:textId="77777777" w:rsidTr="00F32DDC">
        <w:tc>
          <w:tcPr>
            <w:tcW w:w="9016" w:type="dxa"/>
            <w:gridSpan w:val="2"/>
            <w:vAlign w:val="center"/>
          </w:tcPr>
          <w:p w14:paraId="10A4807D"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6FD86A8" w14:textId="77777777" w:rsidTr="00F32DDC">
        <w:tc>
          <w:tcPr>
            <w:tcW w:w="9016" w:type="dxa"/>
            <w:gridSpan w:val="2"/>
            <w:vAlign w:val="center"/>
          </w:tcPr>
          <w:p w14:paraId="2667CBAE" w14:textId="77777777" w:rsidR="00A9306E" w:rsidRPr="00FD1EE4" w:rsidRDefault="00D30ED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723E0E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88C7CF2" w14:textId="77777777" w:rsidTr="00F32DDC">
        <w:tc>
          <w:tcPr>
            <w:tcW w:w="2837" w:type="dxa"/>
            <w:shd w:val="clear" w:color="auto" w:fill="D9E2F3"/>
            <w:vAlign w:val="center"/>
          </w:tcPr>
          <w:p w14:paraId="3678D4B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854A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B068B" w14:textId="77777777" w:rsidTr="00F32DDC">
        <w:tc>
          <w:tcPr>
            <w:tcW w:w="2837" w:type="dxa"/>
            <w:shd w:val="clear" w:color="auto" w:fill="D9E2F3"/>
            <w:vAlign w:val="center"/>
          </w:tcPr>
          <w:p w14:paraId="60A218D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59F0003" w14:textId="77777777" w:rsidR="00A9306E" w:rsidRPr="00B23852"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FD0571E" w14:textId="77777777" w:rsidR="00A9306E" w:rsidRPr="00FD1EE4" w:rsidRDefault="00D30ED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CA88AEA" w14:textId="77777777" w:rsidTr="00F32DDC">
        <w:tc>
          <w:tcPr>
            <w:tcW w:w="2837" w:type="dxa"/>
            <w:shd w:val="clear" w:color="auto" w:fill="D9E2F3"/>
            <w:vAlign w:val="center"/>
          </w:tcPr>
          <w:p w14:paraId="1A26EB0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21307A4" w14:textId="77777777" w:rsidR="00A9306E" w:rsidRPr="005600B4"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F18FCD7" w14:textId="77777777" w:rsidR="00A9306E" w:rsidRPr="005600B4" w:rsidRDefault="00D30ED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8E5FF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136CF6A" w14:textId="77777777" w:rsidTr="00F32DDC">
        <w:tc>
          <w:tcPr>
            <w:tcW w:w="2837" w:type="dxa"/>
            <w:shd w:val="clear" w:color="auto" w:fill="D9E2F3"/>
            <w:vAlign w:val="center"/>
          </w:tcPr>
          <w:p w14:paraId="2A8529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9BCD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961528" w14:textId="77777777" w:rsidTr="00F32DDC">
        <w:tc>
          <w:tcPr>
            <w:tcW w:w="2837" w:type="dxa"/>
            <w:shd w:val="clear" w:color="auto" w:fill="D9E2F3"/>
            <w:vAlign w:val="center"/>
          </w:tcPr>
          <w:p w14:paraId="0EBFED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0EBDD9" w14:textId="77777777" w:rsidR="00A9306E" w:rsidRPr="00FD1EE4" w:rsidRDefault="00A9306E" w:rsidP="00F32DDC">
            <w:pPr>
              <w:spacing w:before="240" w:after="240"/>
              <w:rPr>
                <w:rFonts w:ascii="GHEA Grapalat" w:eastAsia="GHEA Grapalat" w:hAnsi="GHEA Grapalat" w:cs="GHEA Grapalat"/>
              </w:rPr>
            </w:pPr>
          </w:p>
        </w:tc>
      </w:tr>
    </w:tbl>
    <w:p w14:paraId="3CB68BF4"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23E33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5CF703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B29DFD" w14:textId="77777777" w:rsidTr="00F32DDC">
        <w:tc>
          <w:tcPr>
            <w:tcW w:w="2835" w:type="dxa"/>
            <w:shd w:val="clear" w:color="auto" w:fill="D9E2F3"/>
            <w:vAlign w:val="center"/>
          </w:tcPr>
          <w:p w14:paraId="3210EE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9F92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EB6353" w14:textId="77777777" w:rsidTr="00F32DDC">
        <w:tc>
          <w:tcPr>
            <w:tcW w:w="2835" w:type="dxa"/>
            <w:shd w:val="clear" w:color="auto" w:fill="D9E2F3"/>
            <w:vAlign w:val="center"/>
          </w:tcPr>
          <w:p w14:paraId="1163E5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6D08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3C47B2" w14:textId="77777777" w:rsidTr="00F32DDC">
        <w:tc>
          <w:tcPr>
            <w:tcW w:w="2835" w:type="dxa"/>
            <w:shd w:val="clear" w:color="auto" w:fill="D9E2F3"/>
            <w:vAlign w:val="center"/>
          </w:tcPr>
          <w:p w14:paraId="2E4E3E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AC705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CA8E0E" w14:textId="77777777" w:rsidTr="00F32DDC">
        <w:tc>
          <w:tcPr>
            <w:tcW w:w="2835" w:type="dxa"/>
            <w:shd w:val="clear" w:color="auto" w:fill="D9E2F3"/>
            <w:vAlign w:val="center"/>
          </w:tcPr>
          <w:p w14:paraId="73973A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A37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26206E" w14:textId="77777777" w:rsidTr="00F32DDC">
        <w:tc>
          <w:tcPr>
            <w:tcW w:w="2835" w:type="dxa"/>
            <w:shd w:val="clear" w:color="auto" w:fill="D9E2F3"/>
            <w:vAlign w:val="center"/>
          </w:tcPr>
          <w:p w14:paraId="0AB87C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83F3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577919" w14:textId="77777777" w:rsidTr="00F32DDC">
        <w:tc>
          <w:tcPr>
            <w:tcW w:w="2835" w:type="dxa"/>
            <w:shd w:val="clear" w:color="auto" w:fill="D9E2F3"/>
            <w:vAlign w:val="center"/>
          </w:tcPr>
          <w:p w14:paraId="00B71D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C0545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8CEB2A" w14:textId="77777777" w:rsidTr="00F32DDC">
        <w:tc>
          <w:tcPr>
            <w:tcW w:w="2835" w:type="dxa"/>
            <w:shd w:val="clear" w:color="auto" w:fill="D9E2F3"/>
            <w:vAlign w:val="center"/>
          </w:tcPr>
          <w:p w14:paraId="53CD92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80F03C" w14:textId="77777777" w:rsidR="00A9306E" w:rsidRPr="00FD1EE4" w:rsidRDefault="00A9306E" w:rsidP="00F32DDC">
            <w:pPr>
              <w:spacing w:before="240" w:after="240"/>
              <w:rPr>
                <w:rFonts w:ascii="GHEA Grapalat" w:eastAsia="GHEA Grapalat" w:hAnsi="GHEA Grapalat" w:cs="GHEA Grapalat"/>
              </w:rPr>
            </w:pPr>
          </w:p>
        </w:tc>
      </w:tr>
    </w:tbl>
    <w:p w14:paraId="62267B0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5AA6F8D" w14:textId="77777777" w:rsidTr="00F32DDC">
        <w:trPr>
          <w:trHeight w:val="853"/>
        </w:trPr>
        <w:tc>
          <w:tcPr>
            <w:tcW w:w="2835" w:type="dxa"/>
            <w:vMerge w:val="restart"/>
            <w:shd w:val="clear" w:color="auto" w:fill="D9E2F3"/>
            <w:vAlign w:val="center"/>
          </w:tcPr>
          <w:p w14:paraId="794AB46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F7AC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186BFF" w14:textId="77777777" w:rsidTr="00F32DDC">
        <w:trPr>
          <w:trHeight w:val="850"/>
        </w:trPr>
        <w:tc>
          <w:tcPr>
            <w:tcW w:w="2835" w:type="dxa"/>
            <w:vMerge/>
            <w:shd w:val="clear" w:color="auto" w:fill="D9E2F3"/>
            <w:vAlign w:val="center"/>
          </w:tcPr>
          <w:p w14:paraId="06866A7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AEFC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DE73A" w14:textId="77777777" w:rsidTr="00F32DDC">
        <w:trPr>
          <w:trHeight w:val="850"/>
        </w:trPr>
        <w:tc>
          <w:tcPr>
            <w:tcW w:w="2835" w:type="dxa"/>
            <w:vMerge/>
            <w:shd w:val="clear" w:color="auto" w:fill="D9E2F3"/>
            <w:vAlign w:val="center"/>
          </w:tcPr>
          <w:p w14:paraId="5CF3FEC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8152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18693D" w14:textId="77777777" w:rsidTr="00F32DDC">
        <w:trPr>
          <w:trHeight w:val="850"/>
        </w:trPr>
        <w:tc>
          <w:tcPr>
            <w:tcW w:w="2835" w:type="dxa"/>
            <w:vMerge/>
            <w:shd w:val="clear" w:color="auto" w:fill="D9E2F3"/>
            <w:vAlign w:val="center"/>
          </w:tcPr>
          <w:p w14:paraId="62AC8C3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8CD6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041BE7" w14:textId="77777777" w:rsidTr="00F32DDC">
        <w:trPr>
          <w:trHeight w:val="850"/>
        </w:trPr>
        <w:tc>
          <w:tcPr>
            <w:tcW w:w="2835" w:type="dxa"/>
            <w:vMerge/>
            <w:shd w:val="clear" w:color="auto" w:fill="D9E2F3"/>
            <w:vAlign w:val="center"/>
          </w:tcPr>
          <w:p w14:paraId="7189ED9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6C04E1" w14:textId="77777777" w:rsidR="00A9306E" w:rsidRPr="00FD1EE4" w:rsidRDefault="00A9306E" w:rsidP="00F32DDC">
            <w:pPr>
              <w:spacing w:before="240" w:after="240"/>
              <w:rPr>
                <w:rFonts w:ascii="GHEA Grapalat" w:eastAsia="GHEA Grapalat" w:hAnsi="GHEA Grapalat" w:cs="GHEA Grapalat"/>
              </w:rPr>
            </w:pPr>
          </w:p>
        </w:tc>
      </w:tr>
    </w:tbl>
    <w:p w14:paraId="22AF69E7"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961C7C" w14:textId="77777777" w:rsidTr="00F32DDC">
        <w:tc>
          <w:tcPr>
            <w:tcW w:w="2835" w:type="dxa"/>
            <w:shd w:val="clear" w:color="auto" w:fill="D9E2F3"/>
            <w:vAlign w:val="center"/>
          </w:tcPr>
          <w:p w14:paraId="3E7E75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6E53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3C99A1" w14:textId="77777777" w:rsidTr="00F32DDC">
        <w:tc>
          <w:tcPr>
            <w:tcW w:w="2835" w:type="dxa"/>
            <w:shd w:val="clear" w:color="auto" w:fill="D9E2F3"/>
            <w:vAlign w:val="center"/>
          </w:tcPr>
          <w:p w14:paraId="04CFB1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ECB81BA" w14:textId="77777777" w:rsidR="00A9306E" w:rsidRPr="00FD1EE4" w:rsidRDefault="00A9306E" w:rsidP="00F32DDC">
            <w:pPr>
              <w:spacing w:before="240" w:after="240"/>
              <w:rPr>
                <w:rFonts w:ascii="GHEA Grapalat" w:eastAsia="GHEA Grapalat" w:hAnsi="GHEA Grapalat" w:cs="GHEA Grapalat"/>
              </w:rPr>
            </w:pPr>
          </w:p>
        </w:tc>
      </w:tr>
    </w:tbl>
    <w:p w14:paraId="3FDEA64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B9CF39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78F38649" w14:textId="77777777" w:rsidTr="00F32DDC">
        <w:tc>
          <w:tcPr>
            <w:tcW w:w="9016" w:type="dxa"/>
            <w:shd w:val="clear" w:color="auto" w:fill="DBE5F1" w:themeFill="accent1" w:themeFillTint="33"/>
          </w:tcPr>
          <w:p w14:paraId="2F3AAC5F"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8FC4F38" w14:textId="77777777" w:rsidTr="00F32DDC">
        <w:trPr>
          <w:trHeight w:val="10187"/>
        </w:trPr>
        <w:tc>
          <w:tcPr>
            <w:tcW w:w="9016" w:type="dxa"/>
          </w:tcPr>
          <w:p w14:paraId="31738D31" w14:textId="77777777" w:rsidR="00A9306E" w:rsidRPr="00FD1EE4" w:rsidRDefault="00A9306E" w:rsidP="00F32DDC">
            <w:pPr>
              <w:rPr>
                <w:rFonts w:ascii="GHEA Grapalat" w:eastAsia="GHEA Grapalat" w:hAnsi="GHEA Grapalat" w:cs="GHEA Grapalat"/>
                <w:b/>
                <w:color w:val="000000"/>
              </w:rPr>
            </w:pPr>
          </w:p>
        </w:tc>
      </w:tr>
    </w:tbl>
    <w:p w14:paraId="4277D695"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A6FF7A9" w14:textId="77777777" w:rsidR="00A9306E" w:rsidRDefault="00A9306E" w:rsidP="00A9306E">
      <w:pPr>
        <w:rPr>
          <w:rFonts w:ascii="GHEA Grapalat" w:hAnsi="GHEA Grapalat"/>
          <w:b/>
        </w:rPr>
      </w:pPr>
    </w:p>
    <w:p w14:paraId="047CC698" w14:textId="77777777" w:rsidR="00A9306E" w:rsidRDefault="00A9306E" w:rsidP="00A9306E">
      <w:pPr>
        <w:rPr>
          <w:ins w:id="5" w:author="Inesa Kocharyan" w:date="2021-09-01T11:45:00Z"/>
          <w:rFonts w:ascii="GHEA Grapalat" w:hAnsi="GHEA Grapalat"/>
          <w:b/>
        </w:rPr>
      </w:pPr>
    </w:p>
    <w:p w14:paraId="41DB7189" w14:textId="77777777" w:rsidR="00A9306E" w:rsidRDefault="00A9306E" w:rsidP="00A9306E">
      <w:pPr>
        <w:rPr>
          <w:rFonts w:ascii="GHEA Grapalat" w:hAnsi="GHEA Grapalat"/>
          <w:b/>
        </w:rPr>
      </w:pPr>
      <w:r>
        <w:rPr>
          <w:rFonts w:ascii="GHEA Grapalat" w:hAnsi="GHEA Grapalat"/>
          <w:b/>
        </w:rPr>
        <w:br w:type="page"/>
      </w:r>
    </w:p>
    <w:p w14:paraId="1A9F7714"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A7F9B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44F01"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F7ABB5"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3307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E847A3"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11075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53674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ACE99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8998C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B5CA41"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CE48B"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8ACE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48DA58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914322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D5545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117AB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9D10D9"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9C3D4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3EE7D517"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E69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22874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ACC2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B91C2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7A695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B2953D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82B31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1CDAC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0306ED">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0226AA"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9212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5E975B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56668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A8B3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008F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9DEF1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306ED">
        <w:rPr>
          <w:rFonts w:ascii="GHEA Grapalat" w:hAnsi="GHEA Grapalat"/>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E9C1C2"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BB141B" w14:textId="77777777" w:rsidR="00B32672" w:rsidRPr="00B32672" w:rsidRDefault="00B32672" w:rsidP="00A9306E">
      <w:pPr>
        <w:spacing w:line="360" w:lineRule="auto"/>
        <w:contextualSpacing/>
        <w:jc w:val="both"/>
        <w:rPr>
          <w:rFonts w:ascii="GHEA Grapalat" w:hAnsi="GHEA Grapalat"/>
        </w:rPr>
      </w:pPr>
    </w:p>
    <w:p w14:paraId="6EFF277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D9A3ABA"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0CBCF75" w14:textId="77777777" w:rsidR="00A9306E" w:rsidRDefault="00A9306E">
      <w:pPr>
        <w:rPr>
          <w:rFonts w:ascii="GHEA Grapalat" w:hAnsi="GHEA Grapalat"/>
          <w:b/>
        </w:rPr>
      </w:pPr>
      <w:r>
        <w:rPr>
          <w:rFonts w:ascii="GHEA Grapalat" w:hAnsi="GHEA Grapalat"/>
          <w:b/>
        </w:rPr>
        <w:br w:type="page"/>
      </w:r>
    </w:p>
    <w:p w14:paraId="15E285D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E351D6A" w14:textId="2B42A37D" w:rsidR="00773BC9" w:rsidRPr="009052A4" w:rsidRDefault="00773BC9" w:rsidP="00773BC9">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sidR="002B14BE">
        <w:rPr>
          <w:rFonts w:ascii="GHEA Grapalat" w:hAnsi="GHEA Grapalat"/>
          <w:i w:val="0"/>
          <w:sz w:val="24"/>
          <w:szCs w:val="24"/>
        </w:rPr>
        <w:t>2</w:t>
      </w:r>
    </w:p>
    <w:p w14:paraId="46B6279A" w14:textId="77777777" w:rsidR="00773BC9" w:rsidRDefault="00773BC9" w:rsidP="00773BC9">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Декабря </w:t>
      </w:r>
      <w:r w:rsidRPr="009044F1">
        <w:rPr>
          <w:rFonts w:ascii="GHEA Grapalat" w:hAnsi="GHEA Grapalat"/>
          <w:i/>
        </w:rPr>
        <w:t>20</w:t>
      </w:r>
      <w:r>
        <w:rPr>
          <w:rFonts w:ascii="GHEA Grapalat" w:hAnsi="GHEA Grapalat"/>
          <w:i/>
        </w:rPr>
        <w:t>25</w:t>
      </w:r>
    </w:p>
    <w:p w14:paraId="551A0C58" w14:textId="77777777" w:rsidR="00B2572B" w:rsidRPr="009044F1" w:rsidRDefault="00B2572B" w:rsidP="00B46D58">
      <w:pPr>
        <w:widowControl w:val="0"/>
        <w:spacing w:after="120"/>
        <w:ind w:firstLine="567"/>
        <w:jc w:val="center"/>
        <w:rPr>
          <w:rFonts w:ascii="GHEA Grapalat" w:hAnsi="GHEA Grapalat"/>
        </w:rPr>
      </w:pPr>
    </w:p>
    <w:p w14:paraId="63587E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ECBDD7" w14:textId="77777777" w:rsidR="00B2572B" w:rsidRPr="009044F1" w:rsidRDefault="00B2572B" w:rsidP="00B46D58">
      <w:pPr>
        <w:widowControl w:val="0"/>
        <w:spacing w:after="120"/>
        <w:ind w:firstLine="567"/>
        <w:jc w:val="center"/>
        <w:rPr>
          <w:rFonts w:ascii="GHEA Grapalat" w:hAnsi="GHEA Grapalat"/>
        </w:rPr>
      </w:pPr>
    </w:p>
    <w:p w14:paraId="193BBDDF" w14:textId="691AAA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B0903">
        <w:rPr>
          <w:rFonts w:ascii="GHEA Grapalat" w:hAnsi="GHEA Grapalat"/>
          <w:spacing w:val="-6"/>
        </w:rPr>
        <w:t>запрос котировок</w:t>
      </w:r>
      <w:r w:rsidRPr="005744FC">
        <w:rPr>
          <w:rFonts w:ascii="GHEA Grapalat" w:hAnsi="GHEA Grapalat"/>
          <w:spacing w:val="-6"/>
        </w:rPr>
        <w:t xml:space="preserve"> под кодом </w:t>
      </w:r>
      <w:r w:rsidR="00773BC9" w:rsidRPr="009052A4">
        <w:rPr>
          <w:rFonts w:ascii="GHEA Grapalat" w:hAnsi="GHEA Grapalat"/>
          <w:i/>
        </w:rPr>
        <w:t xml:space="preserve">ХСШ- </w:t>
      </w:r>
      <w:r w:rsidR="00773BC9" w:rsidRPr="009052A4">
        <w:rPr>
          <w:rFonts w:ascii="GHEA Grapalat" w:hAnsi="GHEA Grapalat"/>
          <w:b/>
          <w:i/>
        </w:rPr>
        <w:t>GHTsDzB</w:t>
      </w:r>
      <w:r w:rsidR="00773BC9" w:rsidRPr="009052A4">
        <w:rPr>
          <w:rFonts w:ascii="GHEA Grapalat" w:hAnsi="GHEA Grapalat"/>
          <w:i/>
        </w:rPr>
        <w:t xml:space="preserve"> -2026/0</w:t>
      </w:r>
      <w:r w:rsidR="002B14BE">
        <w:rPr>
          <w:rFonts w:ascii="GHEA Grapalat" w:hAnsi="GHEA Grapalat"/>
          <w:i/>
        </w:rPr>
        <w:t>2</w:t>
      </w:r>
    </w:p>
    <w:p w14:paraId="23EFC28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07209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7B2A3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101BA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863026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101F08C"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75EFA4"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1775D0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39292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AEC221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FE5C32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7C52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724B54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5FDD9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3EDB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082C6C5"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41025D9"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A88A4B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5D5EA6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4A93A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0F05A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3958699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FD7162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978AEC7" w14:textId="77777777" w:rsidR="004A317B" w:rsidRPr="005744FC" w:rsidRDefault="004A317B" w:rsidP="00B46D58">
            <w:pPr>
              <w:widowControl w:val="0"/>
              <w:jc w:val="center"/>
              <w:rPr>
                <w:rFonts w:ascii="GHEA Grapalat" w:hAnsi="GHEA Grapalat"/>
                <w:sz w:val="20"/>
                <w:szCs w:val="20"/>
              </w:rPr>
            </w:pPr>
          </w:p>
        </w:tc>
      </w:tr>
      <w:tr w:rsidR="004A317B" w:rsidRPr="005744FC" w14:paraId="2C064E8F"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8D35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55B38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60D5AC9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04A250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77C0631" w14:textId="77777777" w:rsidR="004A317B" w:rsidRPr="005744FC" w:rsidRDefault="004A317B" w:rsidP="00B46D58">
            <w:pPr>
              <w:widowControl w:val="0"/>
              <w:rPr>
                <w:rFonts w:ascii="GHEA Grapalat" w:hAnsi="GHEA Grapalat"/>
                <w:sz w:val="20"/>
                <w:szCs w:val="20"/>
              </w:rPr>
            </w:pPr>
          </w:p>
        </w:tc>
      </w:tr>
      <w:tr w:rsidR="004A317B" w:rsidRPr="005744FC" w14:paraId="349589F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0094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63F50B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7609369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A7FB66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084E015" w14:textId="77777777" w:rsidR="004A317B" w:rsidRPr="005744FC" w:rsidRDefault="004A317B" w:rsidP="00B46D58">
            <w:pPr>
              <w:widowControl w:val="0"/>
              <w:jc w:val="center"/>
              <w:rPr>
                <w:rFonts w:ascii="GHEA Grapalat" w:hAnsi="GHEA Grapalat"/>
                <w:sz w:val="20"/>
                <w:szCs w:val="20"/>
              </w:rPr>
            </w:pPr>
          </w:p>
        </w:tc>
      </w:tr>
      <w:tr w:rsidR="004A317B" w:rsidRPr="005744FC" w14:paraId="1114F85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DA271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1A61D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A284FB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7862A4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1155CB" w14:textId="77777777" w:rsidR="004A317B" w:rsidRPr="005744FC" w:rsidRDefault="004A317B" w:rsidP="00B46D58">
            <w:pPr>
              <w:widowControl w:val="0"/>
              <w:jc w:val="center"/>
              <w:rPr>
                <w:rFonts w:ascii="GHEA Grapalat" w:hAnsi="GHEA Grapalat"/>
                <w:sz w:val="20"/>
                <w:szCs w:val="20"/>
              </w:rPr>
            </w:pPr>
          </w:p>
        </w:tc>
      </w:tr>
      <w:tr w:rsidR="004A317B" w:rsidRPr="005744FC" w14:paraId="303FD8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8889F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D216B9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62A1B9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687204A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7928E0AA" w14:textId="77777777" w:rsidR="004A317B" w:rsidRPr="005744FC" w:rsidRDefault="004A317B" w:rsidP="00B46D58">
            <w:pPr>
              <w:widowControl w:val="0"/>
              <w:jc w:val="center"/>
              <w:rPr>
                <w:rFonts w:ascii="GHEA Grapalat" w:hAnsi="GHEA Grapalat"/>
                <w:sz w:val="20"/>
                <w:szCs w:val="20"/>
              </w:rPr>
            </w:pPr>
          </w:p>
        </w:tc>
      </w:tr>
    </w:tbl>
    <w:p w14:paraId="1C6E65F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4B18A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FDFA5E" w14:textId="77777777" w:rsidR="00DC619D" w:rsidRPr="00D3436F" w:rsidRDefault="00DC619D" w:rsidP="00B46D58">
      <w:pPr>
        <w:widowControl w:val="0"/>
        <w:spacing w:after="160"/>
        <w:jc w:val="both"/>
        <w:rPr>
          <w:rFonts w:ascii="GHEA Grapalat" w:hAnsi="GHEA Grapalat"/>
          <w:lang w:val="es-ES"/>
        </w:rPr>
      </w:pPr>
    </w:p>
    <w:p w14:paraId="1B7A9C0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9BF7A26" w14:textId="77777777" w:rsidR="00B217BB" w:rsidRDefault="00B217BB" w:rsidP="00B46D58">
      <w:pPr>
        <w:rPr>
          <w:rFonts w:ascii="GHEA Grapalat" w:hAnsi="GHEA Grapalat"/>
          <w:b/>
        </w:rPr>
      </w:pPr>
      <w:r>
        <w:rPr>
          <w:rFonts w:ascii="GHEA Grapalat" w:hAnsi="GHEA Grapalat"/>
          <w:b/>
        </w:rPr>
        <w:br w:type="page"/>
      </w:r>
    </w:p>
    <w:p w14:paraId="51BDEEF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946FE74"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139C84AE"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492EF12B" w14:textId="3EFF0A9D" w:rsidR="00773BC9" w:rsidRDefault="00773BC9" w:rsidP="00773BC9">
      <w:pPr>
        <w:jc w:val="right"/>
        <w:rPr>
          <w:rFonts w:ascii="GHEA Grapalat" w:hAnsi="GHEA Grapalat"/>
          <w:i/>
        </w:rPr>
      </w:pPr>
    </w:p>
    <w:p w14:paraId="28E6D6A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AC5FBA5"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853B225" w14:textId="77777777" w:rsidR="000E5A91" w:rsidRPr="00B138F3" w:rsidRDefault="000E5A91" w:rsidP="000E5A91">
      <w:pPr>
        <w:widowControl w:val="0"/>
        <w:spacing w:after="160"/>
        <w:ind w:left="567" w:right="565"/>
        <w:jc w:val="center"/>
        <w:rPr>
          <w:rFonts w:ascii="GHEA Grapalat" w:hAnsi="GHEA Grapalat"/>
          <w:b/>
        </w:rPr>
      </w:pPr>
    </w:p>
    <w:p w14:paraId="1DE6210A"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08E502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EA6BC7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D9A081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93422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02CEB7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652EAE2"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609BD1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EA7DEC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91AD7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CA4DE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D1B48D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C579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74C2D77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1D1035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A79037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8763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FDE2B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41EEDD4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3AB7DA8" w14:textId="77777777"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6500447C" w14:textId="77777777"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56503A90"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EE38745"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59C93D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4B421C"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1A33F7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AF8B9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8B11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208AB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76E5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478BB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3C8F0E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ECDE7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33BB2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9EB0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F3DA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007D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0DFAA8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9EDE1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CBB87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14838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A1965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111A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31FE8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F82E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44E82F5" w14:textId="77777777" w:rsidR="00260163" w:rsidRPr="00B138F3" w:rsidRDefault="00260163" w:rsidP="00B46D58">
      <w:pPr>
        <w:widowControl w:val="0"/>
        <w:spacing w:after="160"/>
        <w:ind w:left="567" w:right="565"/>
        <w:jc w:val="center"/>
        <w:rPr>
          <w:rFonts w:ascii="GHEA Grapalat" w:hAnsi="GHEA Grapalat"/>
          <w:b/>
        </w:rPr>
      </w:pPr>
    </w:p>
    <w:p w14:paraId="1302C826" w14:textId="77777777" w:rsidR="00CF2692" w:rsidRPr="00B138F3" w:rsidRDefault="00CF2692" w:rsidP="00B46D58">
      <w:pPr>
        <w:widowControl w:val="0"/>
        <w:spacing w:after="160"/>
        <w:ind w:left="567" w:right="565"/>
        <w:jc w:val="center"/>
        <w:rPr>
          <w:rFonts w:ascii="GHEA Grapalat" w:hAnsi="GHEA Grapalat"/>
          <w:b/>
        </w:rPr>
      </w:pPr>
    </w:p>
    <w:p w14:paraId="6CC516CB" w14:textId="77777777" w:rsidR="00CF2692" w:rsidRPr="00B138F3" w:rsidRDefault="00CF2692" w:rsidP="00B46D58">
      <w:pPr>
        <w:widowControl w:val="0"/>
        <w:spacing w:after="160"/>
        <w:ind w:left="567" w:right="565"/>
        <w:jc w:val="center"/>
        <w:rPr>
          <w:rFonts w:ascii="GHEA Grapalat" w:hAnsi="GHEA Grapalat"/>
          <w:b/>
        </w:rPr>
      </w:pPr>
    </w:p>
    <w:p w14:paraId="60086467" w14:textId="77777777" w:rsidR="00CF2692" w:rsidRPr="00B138F3" w:rsidRDefault="00CF2692" w:rsidP="00B46D58">
      <w:pPr>
        <w:widowControl w:val="0"/>
        <w:spacing w:after="160"/>
        <w:ind w:left="567" w:right="565"/>
        <w:jc w:val="center"/>
        <w:rPr>
          <w:rFonts w:ascii="GHEA Grapalat" w:hAnsi="GHEA Grapalat"/>
          <w:b/>
        </w:rPr>
      </w:pPr>
    </w:p>
    <w:p w14:paraId="3D00AA98" w14:textId="77777777" w:rsidR="00CF2692" w:rsidRPr="00B138F3" w:rsidRDefault="00CF2692" w:rsidP="00B46D58">
      <w:pPr>
        <w:widowControl w:val="0"/>
        <w:spacing w:after="160"/>
        <w:ind w:left="567" w:right="565"/>
        <w:jc w:val="center"/>
        <w:rPr>
          <w:rFonts w:ascii="GHEA Grapalat" w:hAnsi="GHEA Grapalat"/>
          <w:b/>
        </w:rPr>
      </w:pPr>
    </w:p>
    <w:p w14:paraId="5D9D67A0" w14:textId="77777777" w:rsidR="00CF2692" w:rsidRPr="00B138F3" w:rsidRDefault="00CF2692" w:rsidP="00B46D58">
      <w:pPr>
        <w:widowControl w:val="0"/>
        <w:spacing w:after="160"/>
        <w:ind w:left="567" w:right="565"/>
        <w:jc w:val="center"/>
        <w:rPr>
          <w:rFonts w:ascii="GHEA Grapalat" w:hAnsi="GHEA Grapalat"/>
          <w:b/>
        </w:rPr>
      </w:pPr>
    </w:p>
    <w:p w14:paraId="7A9D603B" w14:textId="77777777" w:rsidR="00CF2692" w:rsidRPr="00B138F3" w:rsidRDefault="00CF2692" w:rsidP="00B46D58">
      <w:pPr>
        <w:widowControl w:val="0"/>
        <w:spacing w:after="160"/>
        <w:ind w:left="567" w:right="565"/>
        <w:jc w:val="center"/>
        <w:rPr>
          <w:rFonts w:ascii="GHEA Grapalat" w:hAnsi="GHEA Grapalat"/>
          <w:b/>
        </w:rPr>
      </w:pPr>
    </w:p>
    <w:p w14:paraId="0281A1FC" w14:textId="77777777" w:rsidR="009B7A85" w:rsidRDefault="009B7A85" w:rsidP="001005B0">
      <w:pPr>
        <w:widowControl w:val="0"/>
        <w:spacing w:after="160"/>
        <w:ind w:firstLine="567"/>
        <w:jc w:val="right"/>
        <w:rPr>
          <w:rFonts w:ascii="GHEA Grapalat" w:hAnsi="GHEA Grapalat"/>
          <w:b/>
        </w:rPr>
      </w:pPr>
    </w:p>
    <w:p w14:paraId="422FFF6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69AC732"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2AD8CE03"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7975C6D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59CE1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E452EB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F1EDA5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DAAC84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BD1CD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ABD82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33105FA"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lastRenderedPageBreak/>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BF28B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28955E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9B1A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855EF5"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5D98DD5B"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4C70CBBE"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1E45102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A88FFE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4CF38E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C7084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6A9475A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71C7C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09134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354E4E"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0709D311"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1EF2E6A7"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67876656"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506DF0FF"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24C334DD" w14:textId="77777777"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6FCFCE09"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220219D"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75B63EB3"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6B9061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D068F6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B77C7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2DCC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113A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DF1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6D25D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6B25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8EFF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E441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3B85F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342FD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1C982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80722C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CD449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1CD46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060B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06AE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561F4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E78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23872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9167F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4E6F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223712"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A7A653" w14:textId="77777777"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08A490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4849E1" w14:textId="77777777" w:rsidR="00CF2692" w:rsidRPr="00B138F3" w:rsidRDefault="00CF2692" w:rsidP="00B46D58">
      <w:pPr>
        <w:widowControl w:val="0"/>
        <w:spacing w:after="160"/>
        <w:ind w:left="567" w:right="565"/>
        <w:jc w:val="center"/>
        <w:rPr>
          <w:rFonts w:ascii="GHEA Grapalat" w:hAnsi="GHEA Grapalat"/>
          <w:b/>
        </w:rPr>
      </w:pPr>
    </w:p>
    <w:p w14:paraId="6C470C3C" w14:textId="77777777" w:rsidR="00CF2692" w:rsidRPr="00B138F3" w:rsidRDefault="00CF2692" w:rsidP="00B46D58">
      <w:pPr>
        <w:widowControl w:val="0"/>
        <w:spacing w:after="160"/>
        <w:ind w:left="567" w:right="565"/>
        <w:jc w:val="center"/>
        <w:rPr>
          <w:rFonts w:ascii="GHEA Grapalat" w:hAnsi="GHEA Grapalat"/>
          <w:b/>
        </w:rPr>
      </w:pPr>
    </w:p>
    <w:p w14:paraId="7CAD4F48" w14:textId="77777777" w:rsidR="007B3F5F" w:rsidRPr="00B138F3" w:rsidRDefault="007B3F5F" w:rsidP="00B46D58">
      <w:pPr>
        <w:widowControl w:val="0"/>
        <w:spacing w:after="160"/>
        <w:ind w:left="567" w:right="565"/>
        <w:jc w:val="center"/>
        <w:rPr>
          <w:rFonts w:ascii="GHEA Grapalat" w:hAnsi="GHEA Grapalat"/>
          <w:b/>
        </w:rPr>
      </w:pPr>
    </w:p>
    <w:p w14:paraId="1FC7762B" w14:textId="77777777" w:rsidR="00CF2692" w:rsidRPr="00B138F3" w:rsidRDefault="00CF2692" w:rsidP="00B46D58">
      <w:pPr>
        <w:widowControl w:val="0"/>
        <w:spacing w:after="160"/>
        <w:ind w:left="567" w:right="565"/>
        <w:jc w:val="center"/>
        <w:rPr>
          <w:rFonts w:ascii="GHEA Grapalat" w:hAnsi="GHEA Grapalat"/>
          <w:b/>
        </w:rPr>
      </w:pPr>
    </w:p>
    <w:p w14:paraId="420D1096" w14:textId="77777777" w:rsidR="001005B0" w:rsidRPr="00B138F3" w:rsidRDefault="001005B0" w:rsidP="00B46D58">
      <w:pPr>
        <w:widowControl w:val="0"/>
        <w:spacing w:after="160"/>
        <w:ind w:left="567" w:right="565"/>
        <w:jc w:val="center"/>
        <w:rPr>
          <w:rFonts w:ascii="GHEA Grapalat" w:hAnsi="GHEA Grapalat"/>
          <w:b/>
        </w:rPr>
      </w:pPr>
    </w:p>
    <w:p w14:paraId="0A42107B" w14:textId="77777777" w:rsidR="001005B0" w:rsidRPr="00B138F3" w:rsidRDefault="001005B0" w:rsidP="00B46D58">
      <w:pPr>
        <w:widowControl w:val="0"/>
        <w:spacing w:after="160"/>
        <w:ind w:left="567" w:right="565"/>
        <w:jc w:val="center"/>
        <w:rPr>
          <w:rFonts w:ascii="GHEA Grapalat" w:hAnsi="GHEA Grapalat"/>
          <w:b/>
        </w:rPr>
      </w:pPr>
    </w:p>
    <w:p w14:paraId="237EE4D3" w14:textId="77777777" w:rsidR="000816A6" w:rsidRDefault="000816A6">
      <w:pPr>
        <w:rPr>
          <w:rFonts w:ascii="GHEA Grapalat" w:hAnsi="GHEA Grapalat"/>
          <w:i/>
          <w:sz w:val="22"/>
          <w:szCs w:val="22"/>
        </w:rPr>
      </w:pPr>
      <w:r>
        <w:rPr>
          <w:rFonts w:ascii="GHEA Grapalat" w:hAnsi="GHEA Grapalat"/>
          <w:i/>
          <w:sz w:val="22"/>
          <w:szCs w:val="22"/>
        </w:rPr>
        <w:br w:type="page"/>
      </w:r>
    </w:p>
    <w:p w14:paraId="561D3796"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5A6424E0"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4EE792C5"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4430C17D"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7BBBB1"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EDC42A1" w14:textId="77777777"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2F4DF59"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17293067"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2329572"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9BE87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D3203F5"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2CEA8F8"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D34F934"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44901D4"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D7F5DC"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FFDC93"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4BDE392"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3D02EA9"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049ABBFA"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F2A0A3C" w14:textId="77777777"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AD78446"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48FA6186"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7C2154"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D177093"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46A82B"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CAE61A0" w14:textId="77777777"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68E3EF18" w14:textId="77777777" w:rsidR="00293897" w:rsidRPr="00D96BE2"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14:paraId="0B585FDC"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5862433A"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4CB9ECC6"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13BD4691" w14:textId="77777777"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F48EBF6" w14:textId="77777777"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B911A8E"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58B4796C"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31B2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2553E65" w14:textId="77777777"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478E5E" w14:textId="77777777"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2D98B9"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48AC4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04F23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CBD43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99CF80"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0FBA22D7"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D7549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D41CE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6EA24"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3167C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825EB"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83B1A3"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14:paraId="6342B16D"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D7C24"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B026E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D0493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96E8F9"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397498A9"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15D24"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3A2F0E70"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3A49A8CB"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DD3FE0"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E83CD4"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87283A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319A6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E0BA2" w14:textId="77777777" w:rsidR="00542F4F" w:rsidRPr="00B138F3" w:rsidRDefault="00542F4F" w:rsidP="00542F4F">
      <w:pPr>
        <w:widowControl w:val="0"/>
        <w:spacing w:after="160"/>
        <w:ind w:left="567" w:right="565"/>
        <w:jc w:val="center"/>
        <w:rPr>
          <w:rFonts w:ascii="GHEA Grapalat" w:hAnsi="GHEA Grapalat"/>
          <w:b/>
        </w:rPr>
      </w:pPr>
    </w:p>
    <w:p w14:paraId="3E111CFE" w14:textId="77777777" w:rsidR="00542F4F" w:rsidRDefault="00542F4F" w:rsidP="00542F4F">
      <w:pPr>
        <w:rPr>
          <w:rFonts w:ascii="GHEA Grapalat" w:hAnsi="GHEA Grapalat"/>
          <w:i/>
          <w:sz w:val="22"/>
          <w:szCs w:val="22"/>
        </w:rPr>
      </w:pPr>
    </w:p>
    <w:p w14:paraId="31921FA1" w14:textId="77777777" w:rsidR="00542F4F" w:rsidRDefault="00542F4F" w:rsidP="00542F4F">
      <w:pPr>
        <w:rPr>
          <w:rFonts w:ascii="GHEA Grapalat" w:hAnsi="GHEA Grapalat"/>
          <w:i/>
          <w:sz w:val="22"/>
          <w:szCs w:val="22"/>
        </w:rPr>
      </w:pPr>
    </w:p>
    <w:p w14:paraId="4DD437C8"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616CDAC2"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764929D"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48596BFF"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5948EAF8" w14:textId="77777777" w:rsidR="003D2FE2" w:rsidRPr="00B138F3" w:rsidRDefault="003D2FE2" w:rsidP="003D2FE2">
      <w:pPr>
        <w:widowControl w:val="0"/>
        <w:spacing w:after="160"/>
        <w:jc w:val="center"/>
        <w:rPr>
          <w:rFonts w:ascii="GHEA Grapalat" w:hAnsi="GHEA Grapalat"/>
          <w:b/>
          <w:sz w:val="22"/>
          <w:szCs w:val="22"/>
        </w:rPr>
      </w:pPr>
    </w:p>
    <w:p w14:paraId="5D6B14B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005BA0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B42CB41" w14:textId="77777777" w:rsidTr="00B932B8">
        <w:tc>
          <w:tcPr>
            <w:tcW w:w="4786" w:type="dxa"/>
          </w:tcPr>
          <w:p w14:paraId="26BE24FD" w14:textId="77777777" w:rsidR="003D2FE2" w:rsidRPr="00773BC9" w:rsidRDefault="00773BC9" w:rsidP="00B932B8">
            <w:pPr>
              <w:widowControl w:val="0"/>
              <w:spacing w:after="160"/>
              <w:rPr>
                <w:rFonts w:ascii="GHEA Grapalat" w:hAnsi="GHEA Grapalat" w:cs="GHEA Grapalat"/>
                <w:b/>
                <w:sz w:val="22"/>
                <w:szCs w:val="22"/>
              </w:rPr>
            </w:pPr>
            <w:r>
              <w:rPr>
                <w:rFonts w:ascii="GHEA Grapalat" w:hAnsi="GHEA Grapalat"/>
                <w:sz w:val="22"/>
                <w:szCs w:val="22"/>
              </w:rPr>
              <w:t>Р. Хой</w:t>
            </w:r>
          </w:p>
        </w:tc>
        <w:tc>
          <w:tcPr>
            <w:tcW w:w="4500" w:type="dxa"/>
          </w:tcPr>
          <w:p w14:paraId="679DC95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773BC9">
              <w:rPr>
                <w:rFonts w:ascii="GHEA Grapalat" w:hAnsi="GHEA Grapalat"/>
                <w:sz w:val="22"/>
                <w:szCs w:val="22"/>
              </w:rPr>
              <w:tab/>
            </w:r>
            <w:r w:rsidRPr="00B138F3">
              <w:rPr>
                <w:rFonts w:ascii="GHEA Grapalat" w:hAnsi="GHEA Grapalat"/>
                <w:sz w:val="22"/>
                <w:szCs w:val="22"/>
              </w:rPr>
              <w:t xml:space="preserve">" </w:t>
            </w:r>
            <w:r w:rsidRPr="00773BC9">
              <w:rPr>
                <w:rFonts w:ascii="GHEA Grapalat" w:hAnsi="GHEA Grapalat"/>
                <w:sz w:val="22"/>
                <w:szCs w:val="22"/>
              </w:rPr>
              <w:tab/>
            </w:r>
            <w:r w:rsidRPr="00B138F3">
              <w:rPr>
                <w:rFonts w:ascii="GHEA Grapalat" w:hAnsi="GHEA Grapalat"/>
                <w:sz w:val="22"/>
                <w:szCs w:val="22"/>
              </w:rPr>
              <w:t>20</w:t>
            </w:r>
            <w:r w:rsidRPr="00773BC9">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3C7C479E" w14:textId="77777777" w:rsidR="003D2FE2" w:rsidRPr="00B138F3" w:rsidRDefault="003D2FE2" w:rsidP="003D2FE2">
      <w:pPr>
        <w:widowControl w:val="0"/>
        <w:spacing w:after="160"/>
        <w:rPr>
          <w:rFonts w:ascii="GHEA Grapalat" w:hAnsi="GHEA Grapalat" w:cs="GHEA Grapalat"/>
          <w:b/>
          <w:sz w:val="22"/>
          <w:szCs w:val="22"/>
        </w:rPr>
      </w:pPr>
    </w:p>
    <w:p w14:paraId="06D44B6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E2B9A" w14:textId="77777777" w:rsidR="003D2FE2" w:rsidRPr="00773BC9"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CBB83B8" w14:textId="77777777" w:rsidR="003D2FE2" w:rsidRPr="00B138F3" w:rsidRDefault="003D2FE2" w:rsidP="003D2FE2">
      <w:pPr>
        <w:widowControl w:val="0"/>
        <w:jc w:val="both"/>
        <w:rPr>
          <w:rFonts w:ascii="GHEA Grapalat" w:hAnsi="GHEA Grapalat"/>
          <w:sz w:val="22"/>
          <w:szCs w:val="22"/>
          <w:lang w:val="en-US"/>
        </w:rPr>
      </w:pPr>
      <w:r w:rsidRPr="00773BC9">
        <w:rPr>
          <w:rFonts w:ascii="GHEA Grapalat" w:hAnsi="GHEA Grapalat"/>
          <w:sz w:val="22"/>
          <w:szCs w:val="22"/>
        </w:rPr>
        <w:t>____________</w:t>
      </w:r>
      <w:r w:rsidRPr="00B138F3">
        <w:rPr>
          <w:rFonts w:ascii="GHEA Grapalat" w:hAnsi="GHEA Grapalat"/>
          <w:sz w:val="22"/>
          <w:szCs w:val="22"/>
          <w:lang w:val="en-US"/>
        </w:rPr>
        <w:t>_____________________________________________________________</w:t>
      </w:r>
    </w:p>
    <w:p w14:paraId="50B8FC5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B56EE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6D1AF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EB152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3A9476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25454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DEE51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06B33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1515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E699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6AB1A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3767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8D62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0591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8BB9F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D6E4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1584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78A6E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C8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77CB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C9558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E35D4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7E7E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EC046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15AF0E7"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D8D34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2EA40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56D0A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9018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8FD1B7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13944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72B23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0E42A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1F8970" w14:textId="77777777" w:rsidR="003D2FE2" w:rsidRPr="00B138F3" w:rsidRDefault="003D2FE2" w:rsidP="003D2FE2">
      <w:pPr>
        <w:widowControl w:val="0"/>
        <w:spacing w:after="160"/>
        <w:jc w:val="right"/>
        <w:rPr>
          <w:rFonts w:ascii="GHEA Grapalat" w:hAnsi="GHEA Grapalat"/>
          <w:sz w:val="22"/>
          <w:szCs w:val="22"/>
        </w:rPr>
      </w:pPr>
    </w:p>
    <w:p w14:paraId="7FE84AE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D8E691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637EA3" w14:textId="77777777" w:rsidR="003D2FE2" w:rsidRPr="00B138F3" w:rsidRDefault="003D2FE2" w:rsidP="003D2FE2">
      <w:pPr>
        <w:widowControl w:val="0"/>
        <w:spacing w:after="160"/>
        <w:jc w:val="both"/>
        <w:rPr>
          <w:rFonts w:ascii="GHEA Grapalat" w:hAnsi="GHEA Grapalat"/>
          <w:sz w:val="22"/>
          <w:szCs w:val="22"/>
        </w:rPr>
      </w:pPr>
    </w:p>
    <w:p w14:paraId="22FE0BC8" w14:textId="77777777" w:rsidR="003D2FE2" w:rsidRPr="00B138F3" w:rsidRDefault="003D2FE2" w:rsidP="003D2FE2">
      <w:pPr>
        <w:widowControl w:val="0"/>
        <w:spacing w:after="160"/>
        <w:jc w:val="both"/>
        <w:rPr>
          <w:rFonts w:ascii="GHEA Grapalat" w:hAnsi="GHEA Grapalat"/>
          <w:sz w:val="22"/>
          <w:szCs w:val="22"/>
        </w:rPr>
      </w:pPr>
    </w:p>
    <w:p w14:paraId="0716C5F6" w14:textId="77777777" w:rsidR="003D2FE2" w:rsidRPr="00B138F3" w:rsidRDefault="003D2FE2" w:rsidP="003D2FE2">
      <w:pPr>
        <w:rPr>
          <w:sz w:val="22"/>
          <w:szCs w:val="22"/>
        </w:rPr>
      </w:pPr>
    </w:p>
    <w:p w14:paraId="0FB51ABA" w14:textId="77777777" w:rsidR="001005B0" w:rsidRPr="00B138F3" w:rsidRDefault="001005B0" w:rsidP="003D2FE2">
      <w:pPr>
        <w:widowControl w:val="0"/>
        <w:spacing w:after="160"/>
        <w:ind w:left="567" w:right="565"/>
        <w:jc w:val="both"/>
        <w:rPr>
          <w:rFonts w:ascii="GHEA Grapalat" w:hAnsi="GHEA Grapalat"/>
          <w:sz w:val="22"/>
          <w:szCs w:val="22"/>
        </w:rPr>
      </w:pPr>
    </w:p>
    <w:p w14:paraId="31CF196E" w14:textId="77777777" w:rsidR="001005B0" w:rsidRPr="00B138F3" w:rsidRDefault="001005B0" w:rsidP="00B46D58">
      <w:pPr>
        <w:widowControl w:val="0"/>
        <w:spacing w:after="160"/>
        <w:ind w:left="567" w:right="565"/>
        <w:jc w:val="center"/>
        <w:rPr>
          <w:rFonts w:ascii="GHEA Grapalat" w:hAnsi="GHEA Grapalat"/>
          <w:b/>
          <w:sz w:val="22"/>
          <w:szCs w:val="22"/>
        </w:rPr>
      </w:pPr>
    </w:p>
    <w:p w14:paraId="710F4BDA" w14:textId="77777777" w:rsidR="001005B0" w:rsidRPr="00B138F3" w:rsidRDefault="001005B0" w:rsidP="00B46D58">
      <w:pPr>
        <w:widowControl w:val="0"/>
        <w:spacing w:after="160"/>
        <w:ind w:left="567" w:right="565"/>
        <w:jc w:val="center"/>
        <w:rPr>
          <w:rFonts w:ascii="GHEA Grapalat" w:hAnsi="GHEA Grapalat"/>
          <w:b/>
          <w:sz w:val="22"/>
          <w:szCs w:val="22"/>
        </w:rPr>
      </w:pPr>
    </w:p>
    <w:p w14:paraId="72DDE18E" w14:textId="77777777" w:rsidR="001005B0" w:rsidRPr="00B138F3" w:rsidRDefault="001005B0" w:rsidP="00B46D58">
      <w:pPr>
        <w:widowControl w:val="0"/>
        <w:spacing w:after="160"/>
        <w:ind w:left="567" w:right="565"/>
        <w:jc w:val="center"/>
        <w:rPr>
          <w:rFonts w:ascii="GHEA Grapalat" w:hAnsi="GHEA Grapalat"/>
          <w:b/>
          <w:sz w:val="22"/>
          <w:szCs w:val="22"/>
        </w:rPr>
      </w:pPr>
    </w:p>
    <w:p w14:paraId="4522EC10" w14:textId="77777777" w:rsidR="001005B0" w:rsidRPr="00B138F3" w:rsidRDefault="001005B0" w:rsidP="00B46D58">
      <w:pPr>
        <w:widowControl w:val="0"/>
        <w:spacing w:after="160"/>
        <w:ind w:left="567" w:right="565"/>
        <w:jc w:val="center"/>
        <w:rPr>
          <w:rFonts w:ascii="GHEA Grapalat" w:hAnsi="GHEA Grapalat"/>
          <w:b/>
          <w:sz w:val="22"/>
          <w:szCs w:val="22"/>
        </w:rPr>
      </w:pPr>
    </w:p>
    <w:p w14:paraId="67C6F5CE" w14:textId="77777777" w:rsidR="001005B0" w:rsidRPr="00B138F3" w:rsidRDefault="001005B0" w:rsidP="00B46D58">
      <w:pPr>
        <w:widowControl w:val="0"/>
        <w:spacing w:after="160"/>
        <w:ind w:left="567" w:right="565"/>
        <w:jc w:val="center"/>
        <w:rPr>
          <w:rFonts w:ascii="GHEA Grapalat" w:hAnsi="GHEA Grapalat"/>
          <w:b/>
          <w:sz w:val="22"/>
          <w:szCs w:val="22"/>
        </w:rPr>
      </w:pPr>
    </w:p>
    <w:p w14:paraId="56D0D16D" w14:textId="77777777" w:rsidR="001005B0" w:rsidRPr="00B138F3" w:rsidRDefault="001005B0" w:rsidP="00B46D58">
      <w:pPr>
        <w:widowControl w:val="0"/>
        <w:spacing w:after="160"/>
        <w:ind w:left="567" w:right="565"/>
        <w:jc w:val="center"/>
        <w:rPr>
          <w:rFonts w:ascii="GHEA Grapalat" w:hAnsi="GHEA Grapalat"/>
          <w:b/>
        </w:rPr>
      </w:pPr>
    </w:p>
    <w:p w14:paraId="23FF2A86" w14:textId="77777777" w:rsidR="001005B0" w:rsidRPr="00B138F3" w:rsidRDefault="001005B0" w:rsidP="00B46D58">
      <w:pPr>
        <w:widowControl w:val="0"/>
        <w:spacing w:after="160"/>
        <w:ind w:left="567" w:right="565"/>
        <w:jc w:val="center"/>
        <w:rPr>
          <w:rFonts w:ascii="GHEA Grapalat" w:hAnsi="GHEA Grapalat"/>
          <w:b/>
        </w:rPr>
      </w:pPr>
    </w:p>
    <w:p w14:paraId="0F0F2E0D" w14:textId="77777777" w:rsidR="001005B0" w:rsidRPr="00B138F3" w:rsidRDefault="001005B0" w:rsidP="00B46D58">
      <w:pPr>
        <w:widowControl w:val="0"/>
        <w:spacing w:after="160"/>
        <w:ind w:left="567" w:right="565"/>
        <w:jc w:val="center"/>
        <w:rPr>
          <w:rFonts w:ascii="GHEA Grapalat" w:hAnsi="GHEA Grapalat"/>
          <w:b/>
        </w:rPr>
      </w:pPr>
    </w:p>
    <w:p w14:paraId="54665441" w14:textId="77777777" w:rsidR="001005B0" w:rsidRPr="00B138F3" w:rsidRDefault="001005B0" w:rsidP="00B46D58">
      <w:pPr>
        <w:widowControl w:val="0"/>
        <w:spacing w:after="160"/>
        <w:ind w:left="567" w:right="565"/>
        <w:jc w:val="center"/>
        <w:rPr>
          <w:rFonts w:ascii="GHEA Grapalat" w:hAnsi="GHEA Grapalat"/>
          <w:b/>
        </w:rPr>
      </w:pPr>
    </w:p>
    <w:p w14:paraId="74BB2FE8" w14:textId="77777777" w:rsidR="001005B0" w:rsidRPr="00B138F3" w:rsidRDefault="001005B0" w:rsidP="00B46D58">
      <w:pPr>
        <w:widowControl w:val="0"/>
        <w:spacing w:after="160"/>
        <w:ind w:left="567" w:right="565"/>
        <w:jc w:val="center"/>
        <w:rPr>
          <w:rFonts w:ascii="GHEA Grapalat" w:hAnsi="GHEA Grapalat"/>
          <w:b/>
        </w:rPr>
      </w:pPr>
    </w:p>
    <w:p w14:paraId="4C29BF82" w14:textId="77777777" w:rsidR="001005B0" w:rsidRPr="00B138F3" w:rsidRDefault="001005B0" w:rsidP="00B46D58">
      <w:pPr>
        <w:widowControl w:val="0"/>
        <w:spacing w:after="160"/>
        <w:ind w:left="567" w:right="565"/>
        <w:jc w:val="center"/>
        <w:rPr>
          <w:rFonts w:ascii="GHEA Grapalat" w:hAnsi="GHEA Grapalat"/>
          <w:b/>
        </w:rPr>
      </w:pPr>
    </w:p>
    <w:p w14:paraId="78A4AB2D" w14:textId="77777777" w:rsidR="001005B0" w:rsidRPr="00B138F3" w:rsidRDefault="001005B0" w:rsidP="00B46D58">
      <w:pPr>
        <w:widowControl w:val="0"/>
        <w:spacing w:after="160"/>
        <w:ind w:left="567" w:right="565"/>
        <w:jc w:val="center"/>
        <w:rPr>
          <w:rFonts w:ascii="GHEA Grapalat" w:hAnsi="GHEA Grapalat"/>
          <w:b/>
        </w:rPr>
      </w:pPr>
    </w:p>
    <w:p w14:paraId="6047CC17" w14:textId="77777777" w:rsidR="001005B0" w:rsidRDefault="001005B0" w:rsidP="00B46D58">
      <w:pPr>
        <w:widowControl w:val="0"/>
        <w:spacing w:after="160"/>
        <w:ind w:left="567" w:right="565"/>
        <w:jc w:val="center"/>
        <w:rPr>
          <w:rFonts w:ascii="GHEA Grapalat" w:hAnsi="GHEA Grapalat"/>
          <w:b/>
          <w:lang w:val="hy-AM"/>
        </w:rPr>
      </w:pPr>
    </w:p>
    <w:p w14:paraId="3D6D7A2E" w14:textId="77777777" w:rsidR="00E752B6" w:rsidRDefault="00E752B6" w:rsidP="00B46D58">
      <w:pPr>
        <w:widowControl w:val="0"/>
        <w:spacing w:after="160"/>
        <w:ind w:left="567" w:right="565"/>
        <w:jc w:val="center"/>
        <w:rPr>
          <w:rFonts w:ascii="GHEA Grapalat" w:hAnsi="GHEA Grapalat"/>
          <w:b/>
          <w:lang w:val="hy-AM"/>
        </w:rPr>
      </w:pPr>
    </w:p>
    <w:p w14:paraId="2BF4F8C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7885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98BE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04DCD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C661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0C34521"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8FA3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066E0F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FCB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ECDC5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A8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8C570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EE74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F7E2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4850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B2E11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7BBF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F81220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26B46" w14:textId="77777777" w:rsidR="00773BC9" w:rsidRDefault="00E752B6" w:rsidP="00773BC9">
            <w:pPr>
              <w:rPr>
                <w:rFonts w:ascii="GHEA Grapalat" w:hAnsi="GHEA Grapalat"/>
                <w:i/>
              </w:rPr>
            </w:pPr>
            <w:r w:rsidRPr="00B138F3">
              <w:rPr>
                <w:rFonts w:ascii="GHEA Grapalat" w:hAnsi="GHEA Grapalat"/>
              </w:rPr>
              <w:t>9.</w:t>
            </w:r>
            <w:r w:rsidRPr="00B138F3">
              <w:rPr>
                <w:rFonts w:ascii="GHEA Grapalat" w:hAnsi="GHEA Grapalat"/>
              </w:rPr>
              <w:tab/>
              <w:t>Наименование, или имя, фамилия бенефициара:</w:t>
            </w:r>
            <w:r w:rsidR="00773BC9">
              <w:rPr>
                <w:rFonts w:ascii="GHEA Grapalat" w:hAnsi="GHEA Grapalat"/>
                <w:i/>
              </w:rPr>
              <w:t>&lt;&lt;Средняя школа Ховтамедж&gt;&gt; ГНКО</w:t>
            </w:r>
          </w:p>
          <w:p w14:paraId="378A4B8D" w14:textId="77777777" w:rsidR="00E752B6" w:rsidRPr="00B138F3" w:rsidRDefault="00E752B6" w:rsidP="009216D6">
            <w:pPr>
              <w:widowControl w:val="0"/>
              <w:tabs>
                <w:tab w:val="left" w:pos="855"/>
              </w:tabs>
              <w:spacing w:after="160"/>
              <w:ind w:left="360"/>
              <w:rPr>
                <w:rFonts w:ascii="GHEA Grapalat" w:hAnsi="GHEA Grapalat"/>
              </w:rPr>
            </w:pPr>
          </w:p>
        </w:tc>
      </w:tr>
      <w:tr w:rsidR="00E752B6" w:rsidRPr="00B138F3" w14:paraId="05CE2C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2930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D4890D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F4CD3" w14:textId="77777777" w:rsidR="00773BC9" w:rsidRDefault="00E752B6" w:rsidP="00773BC9">
            <w:pPr>
              <w:rPr>
                <w:rFonts w:ascii="Sylfaen" w:hAnsi="Sylfaen" w:cs="Arial"/>
                <w:sz w:val="20"/>
                <w:szCs w:val="20"/>
                <w:lang w:val="hy-AM"/>
              </w:rPr>
            </w:pPr>
            <w:r w:rsidRPr="00B138F3">
              <w:rPr>
                <w:rFonts w:ascii="GHEA Grapalat" w:hAnsi="GHEA Grapalat"/>
              </w:rPr>
              <w:t>11.</w:t>
            </w:r>
            <w:r w:rsidRPr="00B138F3">
              <w:rPr>
                <w:rFonts w:ascii="GHEA Grapalat" w:hAnsi="GHEA Grapalat"/>
              </w:rPr>
              <w:tab/>
              <w:t>УНН бенефициара:</w:t>
            </w:r>
            <w:r w:rsidR="00773BC9" w:rsidRPr="004F363F">
              <w:rPr>
                <w:rFonts w:asciiTheme="minorHAnsi" w:hAnsiTheme="minorHAnsi" w:cs="Arial"/>
                <w:sz w:val="20"/>
                <w:szCs w:val="20"/>
                <w:lang w:val="hy-AM"/>
              </w:rPr>
              <w:t>04720484</w:t>
            </w:r>
          </w:p>
          <w:p w14:paraId="01831851" w14:textId="77777777" w:rsidR="00E752B6" w:rsidRPr="00B138F3" w:rsidRDefault="00E752B6" w:rsidP="009216D6">
            <w:pPr>
              <w:widowControl w:val="0"/>
              <w:tabs>
                <w:tab w:val="left" w:pos="855"/>
              </w:tabs>
              <w:spacing w:after="160"/>
              <w:ind w:left="360"/>
              <w:rPr>
                <w:rFonts w:ascii="GHEA Grapalat" w:hAnsi="GHEA Grapalat"/>
              </w:rPr>
            </w:pPr>
          </w:p>
        </w:tc>
      </w:tr>
      <w:tr w:rsidR="00E752B6" w:rsidRPr="00B138F3" w14:paraId="39CD17E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9C2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DFE480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ADF8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73BC9" w:rsidRPr="004F363F">
              <w:rPr>
                <w:rFonts w:asciiTheme="minorHAnsi" w:hAnsiTheme="minorHAnsi" w:cs="Arial"/>
                <w:sz w:val="20"/>
                <w:szCs w:val="20"/>
                <w:lang w:val="hy-AM"/>
              </w:rPr>
              <w:t>900328000105</w:t>
            </w:r>
          </w:p>
        </w:tc>
      </w:tr>
      <w:tr w:rsidR="00E752B6" w:rsidRPr="00B138F3" w14:paraId="10711F1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F57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E5185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295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93478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466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6FA69B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C7969"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050C114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FB670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F55A29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FB8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26166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BA5D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364BF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372DF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EB1275" w14:textId="77777777" w:rsidR="00E752B6" w:rsidRPr="00B138F3" w:rsidRDefault="00E752B6" w:rsidP="009216D6">
            <w:pPr>
              <w:widowControl w:val="0"/>
              <w:spacing w:after="160"/>
              <w:rPr>
                <w:rFonts w:ascii="GHEA Grapalat" w:hAnsi="GHEA Grapalat" w:cs="Sylfaen"/>
              </w:rPr>
            </w:pPr>
          </w:p>
          <w:p w14:paraId="602FCF0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526D035" w14:textId="77777777" w:rsidR="00E752B6" w:rsidRPr="00B138F3" w:rsidRDefault="00E752B6" w:rsidP="009216D6">
            <w:pPr>
              <w:widowControl w:val="0"/>
              <w:spacing w:after="160"/>
              <w:rPr>
                <w:rFonts w:ascii="GHEA Grapalat" w:hAnsi="GHEA Grapalat" w:cs="Sylfaen"/>
              </w:rPr>
            </w:pPr>
          </w:p>
          <w:p w14:paraId="5D0E5AB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ABB1A0A" w14:textId="77777777" w:rsidR="00E752B6" w:rsidRPr="00B138F3" w:rsidRDefault="00E752B6" w:rsidP="009216D6">
            <w:pPr>
              <w:widowControl w:val="0"/>
              <w:spacing w:after="160"/>
              <w:rPr>
                <w:rFonts w:ascii="GHEA Grapalat" w:hAnsi="GHEA Grapalat" w:cs="Sylfaen"/>
              </w:rPr>
            </w:pPr>
          </w:p>
          <w:p w14:paraId="46E2B94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EA320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F2072"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DC9BB2" w14:textId="77777777" w:rsidR="00E752B6" w:rsidRPr="00B138F3" w:rsidRDefault="00E752B6" w:rsidP="009216D6">
            <w:pPr>
              <w:widowControl w:val="0"/>
              <w:spacing w:after="160"/>
              <w:rPr>
                <w:rFonts w:ascii="GHEA Grapalat" w:hAnsi="GHEA Grapalat" w:cs="Sylfaen"/>
              </w:rPr>
            </w:pPr>
          </w:p>
          <w:p w14:paraId="784DC3D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5E260E" w14:textId="77777777" w:rsidR="00E752B6" w:rsidRPr="00B138F3" w:rsidRDefault="00E752B6" w:rsidP="009216D6">
            <w:pPr>
              <w:widowControl w:val="0"/>
              <w:spacing w:after="160"/>
              <w:jc w:val="right"/>
              <w:rPr>
                <w:rFonts w:ascii="GHEA Grapalat" w:hAnsi="GHEA Grapalat" w:cs="Tahoma"/>
              </w:rPr>
            </w:pPr>
          </w:p>
          <w:p w14:paraId="68E6CE1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97DFF01" w14:textId="77777777" w:rsidR="00E752B6" w:rsidRPr="00B138F3" w:rsidRDefault="00E752B6" w:rsidP="009216D6">
            <w:pPr>
              <w:widowControl w:val="0"/>
              <w:spacing w:after="160"/>
              <w:rPr>
                <w:rFonts w:ascii="GHEA Grapalat" w:hAnsi="GHEA Grapalat" w:cs="Sylfaen"/>
              </w:rPr>
            </w:pPr>
          </w:p>
          <w:p w14:paraId="71ACCCB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9DAAD4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0E1C1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7E5B5" w14:textId="77777777" w:rsidR="00E752B6" w:rsidRPr="00B138F3" w:rsidRDefault="00E752B6" w:rsidP="009216D6">
            <w:pPr>
              <w:widowControl w:val="0"/>
              <w:spacing w:after="160"/>
              <w:rPr>
                <w:rFonts w:ascii="GHEA Grapalat" w:hAnsi="GHEA Grapalat"/>
              </w:rPr>
            </w:pPr>
          </w:p>
          <w:p w14:paraId="0E1444A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A9B2DF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3F0809" w14:textId="77777777" w:rsidR="00E752B6" w:rsidRPr="00B138F3" w:rsidRDefault="00E752B6" w:rsidP="009216D6">
            <w:pPr>
              <w:widowControl w:val="0"/>
              <w:spacing w:after="160"/>
              <w:rPr>
                <w:rFonts w:ascii="GHEA Grapalat" w:hAnsi="GHEA Grapalat" w:cs="Tahoma"/>
              </w:rPr>
            </w:pPr>
          </w:p>
          <w:p w14:paraId="0324410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DF517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45AE68" w14:textId="77777777" w:rsidR="00E752B6" w:rsidRPr="00B138F3" w:rsidRDefault="00E752B6" w:rsidP="009216D6">
            <w:pPr>
              <w:widowControl w:val="0"/>
              <w:spacing w:after="160"/>
              <w:rPr>
                <w:rFonts w:ascii="GHEA Grapalat" w:hAnsi="GHEA Grapalat" w:cs="Tahoma"/>
              </w:rPr>
            </w:pPr>
          </w:p>
          <w:p w14:paraId="3640AAA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9DF2DC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EBB064" w14:textId="77777777" w:rsidR="00E752B6" w:rsidRPr="00B138F3" w:rsidRDefault="00E752B6" w:rsidP="009216D6">
            <w:pPr>
              <w:widowControl w:val="0"/>
              <w:spacing w:after="160"/>
              <w:rPr>
                <w:rFonts w:ascii="GHEA Grapalat" w:hAnsi="GHEA Grapalat" w:cs="Arial"/>
              </w:rPr>
            </w:pPr>
          </w:p>
        </w:tc>
      </w:tr>
      <w:tr w:rsidR="00E752B6" w:rsidRPr="00B138F3" w14:paraId="2A7BDB5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536DC3B"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AB8FEF" w14:textId="77777777" w:rsidR="00E752B6" w:rsidRPr="00B138F3" w:rsidRDefault="00E752B6" w:rsidP="009216D6">
            <w:pPr>
              <w:widowControl w:val="0"/>
              <w:spacing w:after="160"/>
              <w:rPr>
                <w:rFonts w:ascii="GHEA Grapalat" w:hAnsi="GHEA Grapalat" w:cs="Sylfaen"/>
              </w:rPr>
            </w:pPr>
          </w:p>
          <w:p w14:paraId="74BDAF1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F4164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0839F3" w14:textId="77777777" w:rsidR="00E752B6" w:rsidRPr="00B138F3" w:rsidRDefault="00E752B6" w:rsidP="009216D6">
            <w:pPr>
              <w:widowControl w:val="0"/>
              <w:spacing w:after="160"/>
              <w:rPr>
                <w:rFonts w:ascii="GHEA Grapalat" w:hAnsi="GHEA Grapalat"/>
              </w:rPr>
            </w:pPr>
          </w:p>
          <w:p w14:paraId="2CA3FF0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9AF8CA" w14:textId="77777777" w:rsidR="00E752B6" w:rsidRPr="00B138F3" w:rsidRDefault="00E752B6" w:rsidP="00E752B6">
      <w:pPr>
        <w:widowControl w:val="0"/>
        <w:spacing w:after="160"/>
        <w:jc w:val="center"/>
        <w:rPr>
          <w:rFonts w:ascii="GHEA Grapalat" w:hAnsi="GHEA Grapalat" w:cs="Sylfaen"/>
        </w:rPr>
      </w:pPr>
    </w:p>
    <w:p w14:paraId="10474935" w14:textId="77777777" w:rsidR="00E752B6" w:rsidRPr="00E752B6" w:rsidRDefault="00E752B6" w:rsidP="00B46D58">
      <w:pPr>
        <w:widowControl w:val="0"/>
        <w:spacing w:after="160"/>
        <w:ind w:left="567" w:right="565"/>
        <w:jc w:val="center"/>
        <w:rPr>
          <w:rFonts w:ascii="GHEA Grapalat" w:hAnsi="GHEA Grapalat"/>
          <w:b/>
        </w:rPr>
      </w:pPr>
    </w:p>
    <w:p w14:paraId="19D0386B" w14:textId="77777777" w:rsidR="001005B0" w:rsidRPr="00B138F3" w:rsidRDefault="001005B0" w:rsidP="00B46D58">
      <w:pPr>
        <w:widowControl w:val="0"/>
        <w:spacing w:after="160"/>
        <w:ind w:left="567" w:right="565"/>
        <w:jc w:val="center"/>
        <w:rPr>
          <w:rFonts w:ascii="GHEA Grapalat" w:hAnsi="GHEA Grapalat"/>
          <w:b/>
        </w:rPr>
      </w:pPr>
    </w:p>
    <w:p w14:paraId="64112341" w14:textId="77777777" w:rsidR="001005B0" w:rsidRPr="00B138F3" w:rsidRDefault="001005B0" w:rsidP="00B46D58">
      <w:pPr>
        <w:widowControl w:val="0"/>
        <w:spacing w:after="160"/>
        <w:ind w:left="567" w:right="565"/>
        <w:jc w:val="center"/>
        <w:rPr>
          <w:rFonts w:ascii="GHEA Grapalat" w:hAnsi="GHEA Grapalat"/>
          <w:b/>
        </w:rPr>
      </w:pPr>
    </w:p>
    <w:p w14:paraId="00827246" w14:textId="77777777" w:rsidR="001005B0" w:rsidRPr="00B138F3" w:rsidRDefault="001005B0" w:rsidP="00B46D58">
      <w:pPr>
        <w:widowControl w:val="0"/>
        <w:spacing w:after="160"/>
        <w:ind w:left="567" w:right="565"/>
        <w:jc w:val="center"/>
        <w:rPr>
          <w:rFonts w:ascii="GHEA Grapalat" w:hAnsi="GHEA Grapalat"/>
          <w:b/>
        </w:rPr>
      </w:pPr>
    </w:p>
    <w:p w14:paraId="27668BFF" w14:textId="77777777" w:rsidR="00C3421C" w:rsidRPr="00B138F3" w:rsidRDefault="00C3421C" w:rsidP="00C3421C">
      <w:pPr>
        <w:widowControl w:val="0"/>
        <w:spacing w:after="160"/>
        <w:jc w:val="center"/>
        <w:rPr>
          <w:rFonts w:ascii="GHEA Grapalat" w:hAnsi="GHEA Grapalat" w:cs="Sylfaen"/>
        </w:rPr>
      </w:pPr>
    </w:p>
    <w:p w14:paraId="241581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1D304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2D265E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67A6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3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9142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AFA2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F054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F8F1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6716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D70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06EA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52DC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F321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E066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60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AA5D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DBD5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ACFD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8E0E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0C08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8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BAE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477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91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BE0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2CD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E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C1125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E95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46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5B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11E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45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F57BB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96F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E85EF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904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7373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5B5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9173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BC0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8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AD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C7A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2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2F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CF25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D07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8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F5C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78F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08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744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9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64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9A1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08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8A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35A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6B4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22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5C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E8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094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3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EC5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9F3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90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6C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5B7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11E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C1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CA4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46F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6E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EF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C9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16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0F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998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225B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CD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A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FAD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7C9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8B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6DAB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102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60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C8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960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63C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E2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715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5B8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8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067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7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59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B4D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E2E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50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6D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BD3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22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09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5B5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F1F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70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4C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EF3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4A71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07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BF0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DB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E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73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AA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7EB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B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70B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BA2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38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7F5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7AB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9D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7B8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74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1E64"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EAC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E46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BC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81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01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E5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1F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843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7C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0583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B4D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8A1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0BD1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7390D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87A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B41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E60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8F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828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9A9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B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F9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7EC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67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07B3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EE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FC9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88B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D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2A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F9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E3C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984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0F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01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017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65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6C600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AD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A24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582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528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01C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67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847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91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769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EC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1D9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F46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A9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95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1C5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325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7AF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34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AA2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C49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38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5B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C42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FE8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8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5B51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C9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B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A4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2EFF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F3E6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F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9E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A0D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64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73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865EE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3F50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04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BC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52F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CD7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DA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4C75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097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33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226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018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F0C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2DC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38F3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8C274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6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BC8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864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33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D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B09149" w14:textId="77777777" w:rsidR="00C3421C" w:rsidRPr="00B138F3" w:rsidRDefault="00C3421C" w:rsidP="000745BE">
            <w:pPr>
              <w:widowControl w:val="0"/>
              <w:spacing w:after="120"/>
              <w:jc w:val="center"/>
              <w:rPr>
                <w:rFonts w:ascii="GHEA Grapalat" w:hAnsi="GHEA Grapalat"/>
                <w:sz w:val="18"/>
                <w:szCs w:val="18"/>
              </w:rPr>
            </w:pPr>
          </w:p>
        </w:tc>
      </w:tr>
    </w:tbl>
    <w:p w14:paraId="17053A9F" w14:textId="77777777" w:rsidR="001005B0" w:rsidRPr="00B138F3" w:rsidRDefault="001005B0" w:rsidP="00B46D58">
      <w:pPr>
        <w:widowControl w:val="0"/>
        <w:spacing w:after="160"/>
        <w:ind w:left="567" w:right="565"/>
        <w:jc w:val="center"/>
        <w:rPr>
          <w:rFonts w:ascii="GHEA Grapalat" w:hAnsi="GHEA Grapalat"/>
          <w:b/>
        </w:rPr>
      </w:pPr>
    </w:p>
    <w:p w14:paraId="3EA6B5EF" w14:textId="77777777" w:rsidR="001005B0" w:rsidRPr="00B138F3" w:rsidRDefault="001005B0" w:rsidP="00B46D58">
      <w:pPr>
        <w:widowControl w:val="0"/>
        <w:spacing w:after="160"/>
        <w:ind w:left="567" w:right="565"/>
        <w:jc w:val="center"/>
        <w:rPr>
          <w:rFonts w:ascii="GHEA Grapalat" w:hAnsi="GHEA Grapalat"/>
          <w:b/>
        </w:rPr>
      </w:pPr>
    </w:p>
    <w:p w14:paraId="1C9E794D" w14:textId="77777777" w:rsidR="001005B0" w:rsidRPr="00B138F3" w:rsidRDefault="001005B0" w:rsidP="00B46D58">
      <w:pPr>
        <w:widowControl w:val="0"/>
        <w:spacing w:after="160"/>
        <w:ind w:left="567" w:right="565"/>
        <w:jc w:val="center"/>
        <w:rPr>
          <w:rFonts w:ascii="GHEA Grapalat" w:hAnsi="GHEA Grapalat"/>
          <w:b/>
        </w:rPr>
      </w:pPr>
    </w:p>
    <w:p w14:paraId="06A052E5" w14:textId="77777777" w:rsidR="001005B0" w:rsidRPr="00B138F3" w:rsidRDefault="001005B0" w:rsidP="00B46D58">
      <w:pPr>
        <w:widowControl w:val="0"/>
        <w:spacing w:after="160"/>
        <w:ind w:left="567" w:right="565"/>
        <w:jc w:val="center"/>
        <w:rPr>
          <w:rFonts w:ascii="GHEA Grapalat" w:hAnsi="GHEA Grapalat"/>
          <w:b/>
        </w:rPr>
      </w:pPr>
    </w:p>
    <w:p w14:paraId="4F98DF73" w14:textId="77777777" w:rsidR="001005B0" w:rsidRPr="00B138F3" w:rsidRDefault="001005B0" w:rsidP="00B46D58">
      <w:pPr>
        <w:widowControl w:val="0"/>
        <w:spacing w:after="160"/>
        <w:ind w:left="567" w:right="565"/>
        <w:jc w:val="center"/>
        <w:rPr>
          <w:rFonts w:ascii="GHEA Grapalat" w:hAnsi="GHEA Grapalat"/>
          <w:b/>
        </w:rPr>
      </w:pPr>
    </w:p>
    <w:p w14:paraId="36C12AD3" w14:textId="77777777" w:rsidR="001005B0" w:rsidRPr="00B138F3" w:rsidRDefault="001005B0" w:rsidP="00B46D58">
      <w:pPr>
        <w:widowControl w:val="0"/>
        <w:spacing w:after="160"/>
        <w:ind w:left="567" w:right="565"/>
        <w:jc w:val="center"/>
        <w:rPr>
          <w:rFonts w:ascii="GHEA Grapalat" w:hAnsi="GHEA Grapalat"/>
          <w:b/>
        </w:rPr>
      </w:pPr>
    </w:p>
    <w:p w14:paraId="2B94B7A5" w14:textId="77777777" w:rsidR="001005B0" w:rsidRPr="00B138F3" w:rsidRDefault="001005B0" w:rsidP="00B46D58">
      <w:pPr>
        <w:widowControl w:val="0"/>
        <w:spacing w:after="160"/>
        <w:ind w:left="567" w:right="565"/>
        <w:jc w:val="center"/>
        <w:rPr>
          <w:rFonts w:ascii="GHEA Grapalat" w:hAnsi="GHEA Grapalat"/>
          <w:b/>
        </w:rPr>
      </w:pPr>
    </w:p>
    <w:p w14:paraId="03560A5D" w14:textId="77777777" w:rsidR="001005B0" w:rsidRPr="00B138F3" w:rsidRDefault="001005B0" w:rsidP="00B46D58">
      <w:pPr>
        <w:widowControl w:val="0"/>
        <w:spacing w:after="160"/>
        <w:ind w:left="567" w:right="565"/>
        <w:jc w:val="center"/>
        <w:rPr>
          <w:rFonts w:ascii="GHEA Grapalat" w:hAnsi="GHEA Grapalat"/>
          <w:b/>
        </w:rPr>
      </w:pPr>
    </w:p>
    <w:p w14:paraId="16D847F6" w14:textId="77777777" w:rsidR="001005B0" w:rsidRPr="00B138F3" w:rsidRDefault="001005B0" w:rsidP="00B46D58">
      <w:pPr>
        <w:widowControl w:val="0"/>
        <w:spacing w:after="160"/>
        <w:ind w:left="567" w:right="565"/>
        <w:jc w:val="center"/>
        <w:rPr>
          <w:rFonts w:ascii="GHEA Grapalat" w:hAnsi="GHEA Grapalat"/>
          <w:b/>
        </w:rPr>
      </w:pPr>
    </w:p>
    <w:p w14:paraId="024D685C" w14:textId="77777777" w:rsidR="001005B0" w:rsidRPr="00B138F3" w:rsidRDefault="001005B0" w:rsidP="00B46D58">
      <w:pPr>
        <w:widowControl w:val="0"/>
        <w:spacing w:after="160"/>
        <w:ind w:left="567" w:right="565"/>
        <w:jc w:val="center"/>
        <w:rPr>
          <w:rFonts w:ascii="GHEA Grapalat" w:hAnsi="GHEA Grapalat"/>
          <w:b/>
        </w:rPr>
      </w:pPr>
    </w:p>
    <w:p w14:paraId="6EA9498A" w14:textId="77777777" w:rsidR="001005B0" w:rsidRPr="00B138F3" w:rsidRDefault="001005B0" w:rsidP="00B46D58">
      <w:pPr>
        <w:widowControl w:val="0"/>
        <w:spacing w:after="160"/>
        <w:ind w:left="567" w:right="565"/>
        <w:jc w:val="center"/>
        <w:rPr>
          <w:rFonts w:ascii="GHEA Grapalat" w:hAnsi="GHEA Grapalat"/>
          <w:b/>
        </w:rPr>
      </w:pPr>
    </w:p>
    <w:p w14:paraId="6F773535" w14:textId="77777777" w:rsidR="001005B0" w:rsidRPr="00B138F3" w:rsidRDefault="001005B0" w:rsidP="00B46D58">
      <w:pPr>
        <w:widowControl w:val="0"/>
        <w:spacing w:after="160"/>
        <w:ind w:left="567" w:right="565"/>
        <w:jc w:val="center"/>
        <w:rPr>
          <w:rFonts w:ascii="GHEA Grapalat" w:hAnsi="GHEA Grapalat"/>
          <w:b/>
        </w:rPr>
      </w:pPr>
    </w:p>
    <w:p w14:paraId="4B412FC2" w14:textId="77777777" w:rsidR="001005B0" w:rsidRPr="00B138F3" w:rsidRDefault="001005B0" w:rsidP="00B46D58">
      <w:pPr>
        <w:widowControl w:val="0"/>
        <w:spacing w:after="160"/>
        <w:ind w:left="567" w:right="565"/>
        <w:jc w:val="center"/>
        <w:rPr>
          <w:rFonts w:ascii="GHEA Grapalat" w:hAnsi="GHEA Grapalat"/>
          <w:b/>
        </w:rPr>
      </w:pPr>
    </w:p>
    <w:p w14:paraId="1ED208E9" w14:textId="77777777" w:rsidR="001005B0" w:rsidRPr="00B138F3" w:rsidRDefault="001005B0" w:rsidP="00B46D58">
      <w:pPr>
        <w:widowControl w:val="0"/>
        <w:spacing w:after="160"/>
        <w:ind w:left="567" w:right="565"/>
        <w:jc w:val="center"/>
        <w:rPr>
          <w:rFonts w:ascii="GHEA Grapalat" w:hAnsi="GHEA Grapalat"/>
          <w:b/>
        </w:rPr>
      </w:pPr>
    </w:p>
    <w:p w14:paraId="7AAC878A" w14:textId="77777777" w:rsidR="001005B0" w:rsidRPr="00B138F3" w:rsidRDefault="001005B0" w:rsidP="00B46D58">
      <w:pPr>
        <w:widowControl w:val="0"/>
        <w:spacing w:after="160"/>
        <w:ind w:left="567" w:right="565"/>
        <w:jc w:val="center"/>
        <w:rPr>
          <w:rFonts w:ascii="GHEA Grapalat" w:hAnsi="GHEA Grapalat"/>
          <w:b/>
        </w:rPr>
      </w:pPr>
    </w:p>
    <w:p w14:paraId="47D8C27A" w14:textId="77777777" w:rsidR="001005B0" w:rsidRPr="00B138F3" w:rsidRDefault="001005B0" w:rsidP="00B46D58">
      <w:pPr>
        <w:widowControl w:val="0"/>
        <w:spacing w:after="160"/>
        <w:ind w:left="567" w:right="565"/>
        <w:jc w:val="center"/>
        <w:rPr>
          <w:rFonts w:ascii="GHEA Grapalat" w:hAnsi="GHEA Grapalat"/>
          <w:b/>
        </w:rPr>
      </w:pPr>
    </w:p>
    <w:p w14:paraId="61A99A36" w14:textId="77777777" w:rsidR="001005B0" w:rsidRPr="00B138F3" w:rsidRDefault="001005B0" w:rsidP="00B46D58">
      <w:pPr>
        <w:widowControl w:val="0"/>
        <w:spacing w:after="160"/>
        <w:ind w:left="567" w:right="565"/>
        <w:jc w:val="center"/>
        <w:rPr>
          <w:rFonts w:ascii="GHEA Grapalat" w:hAnsi="GHEA Grapalat"/>
          <w:b/>
        </w:rPr>
      </w:pPr>
    </w:p>
    <w:p w14:paraId="428DE5EE" w14:textId="77777777" w:rsidR="00E15A1C" w:rsidRDefault="00E15A1C" w:rsidP="00235549">
      <w:pPr>
        <w:widowControl w:val="0"/>
        <w:spacing w:after="160"/>
        <w:ind w:firstLine="567"/>
        <w:jc w:val="right"/>
        <w:rPr>
          <w:rFonts w:ascii="GHEA Grapalat" w:hAnsi="GHEA Grapalat"/>
          <w:b/>
        </w:rPr>
      </w:pPr>
    </w:p>
    <w:p w14:paraId="58BAACE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991031C"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3B310B1C"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088AD766" w14:textId="77777777" w:rsidR="001005B0" w:rsidRPr="00B138F3" w:rsidRDefault="001005B0" w:rsidP="00B46D58">
      <w:pPr>
        <w:widowControl w:val="0"/>
        <w:spacing w:after="160"/>
        <w:ind w:left="567" w:right="565"/>
        <w:jc w:val="center"/>
        <w:rPr>
          <w:rFonts w:ascii="GHEA Grapalat" w:hAnsi="GHEA Grapalat"/>
          <w:b/>
        </w:rPr>
      </w:pPr>
    </w:p>
    <w:p w14:paraId="5176143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F313C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D4A3B77" w14:textId="77777777" w:rsidR="001005B0" w:rsidRPr="00B138F3" w:rsidRDefault="001005B0" w:rsidP="00B46D58">
      <w:pPr>
        <w:widowControl w:val="0"/>
        <w:spacing w:after="160"/>
        <w:ind w:left="567" w:right="565"/>
        <w:jc w:val="center"/>
        <w:rPr>
          <w:rFonts w:ascii="GHEA Grapalat" w:hAnsi="GHEA Grapalat"/>
          <w:b/>
        </w:rPr>
      </w:pPr>
    </w:p>
    <w:p w14:paraId="63D8285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690387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5D41E0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590CD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F371AB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007A5A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06A0D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F976C1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1A5DD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8FA0E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E1CB1E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E1F20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00E4A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F3B194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9469D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5518F5B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99810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BDEB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F5B2B0"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5DD4E0A1"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4ABA6065"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6B10EFB6"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3C8FDFA"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50C3FFD0"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0A39BDE9"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43743F9"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3737875E"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850E7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2D9AEB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0F828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20E96A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B5BA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CE8D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1159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9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5066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A1F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EE91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54CC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236D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353B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461EB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1645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6A92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879B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B1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2A35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5CD8F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B9F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B2D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80A1F1" w14:textId="77777777" w:rsidR="001005B0" w:rsidRPr="00B138F3" w:rsidRDefault="001005B0" w:rsidP="00B46D58">
      <w:pPr>
        <w:widowControl w:val="0"/>
        <w:spacing w:after="160"/>
        <w:ind w:left="567" w:right="565"/>
        <w:jc w:val="center"/>
        <w:rPr>
          <w:rFonts w:ascii="GHEA Grapalat" w:hAnsi="GHEA Grapalat"/>
          <w:b/>
        </w:rPr>
      </w:pPr>
    </w:p>
    <w:p w14:paraId="66D17B35" w14:textId="77777777" w:rsidR="001005B0" w:rsidRPr="00B138F3" w:rsidRDefault="001005B0" w:rsidP="00B46D58">
      <w:pPr>
        <w:widowControl w:val="0"/>
        <w:spacing w:after="160"/>
        <w:ind w:left="567" w:right="565"/>
        <w:jc w:val="center"/>
        <w:rPr>
          <w:rFonts w:ascii="GHEA Grapalat" w:hAnsi="GHEA Grapalat"/>
          <w:b/>
        </w:rPr>
      </w:pPr>
    </w:p>
    <w:p w14:paraId="0D70863C" w14:textId="77777777" w:rsidR="00E15A1C" w:rsidRDefault="00E15A1C" w:rsidP="000A214C">
      <w:pPr>
        <w:widowControl w:val="0"/>
        <w:spacing w:after="160"/>
        <w:jc w:val="right"/>
        <w:rPr>
          <w:rFonts w:ascii="GHEA Grapalat" w:hAnsi="GHEA Grapalat"/>
          <w:i/>
        </w:rPr>
      </w:pPr>
    </w:p>
    <w:p w14:paraId="30DA6771" w14:textId="77777777" w:rsidR="00E15A1C" w:rsidRDefault="00E15A1C" w:rsidP="000A214C">
      <w:pPr>
        <w:widowControl w:val="0"/>
        <w:spacing w:after="160"/>
        <w:jc w:val="right"/>
        <w:rPr>
          <w:rFonts w:ascii="GHEA Grapalat" w:hAnsi="GHEA Grapalat"/>
          <w:i/>
        </w:rPr>
      </w:pPr>
    </w:p>
    <w:p w14:paraId="45BF2401" w14:textId="77777777" w:rsidR="00E15A1C" w:rsidRDefault="00E15A1C" w:rsidP="000A214C">
      <w:pPr>
        <w:widowControl w:val="0"/>
        <w:spacing w:after="160"/>
        <w:jc w:val="right"/>
        <w:rPr>
          <w:rFonts w:ascii="GHEA Grapalat" w:hAnsi="GHEA Grapalat"/>
          <w:i/>
        </w:rPr>
      </w:pPr>
    </w:p>
    <w:p w14:paraId="50D51EEB" w14:textId="77777777" w:rsidR="00E15A1C" w:rsidRDefault="00E15A1C" w:rsidP="000A214C">
      <w:pPr>
        <w:widowControl w:val="0"/>
        <w:spacing w:after="160"/>
        <w:jc w:val="right"/>
        <w:rPr>
          <w:rFonts w:ascii="GHEA Grapalat" w:hAnsi="GHEA Grapalat"/>
          <w:i/>
        </w:rPr>
      </w:pPr>
    </w:p>
    <w:p w14:paraId="1B0FEE12" w14:textId="77777777" w:rsidR="00E15A1C" w:rsidRDefault="00E15A1C" w:rsidP="000A214C">
      <w:pPr>
        <w:widowControl w:val="0"/>
        <w:spacing w:after="160"/>
        <w:jc w:val="right"/>
        <w:rPr>
          <w:rFonts w:ascii="GHEA Grapalat" w:hAnsi="GHEA Grapalat"/>
          <w:i/>
        </w:rPr>
      </w:pPr>
    </w:p>
    <w:p w14:paraId="4D2CF411" w14:textId="77777777" w:rsidR="000A4ACC" w:rsidRDefault="000A4ACC">
      <w:pPr>
        <w:rPr>
          <w:rFonts w:ascii="GHEA Grapalat" w:hAnsi="GHEA Grapalat"/>
          <w:i/>
        </w:rPr>
      </w:pPr>
      <w:r>
        <w:rPr>
          <w:rFonts w:ascii="GHEA Grapalat" w:hAnsi="GHEA Grapalat"/>
          <w:i/>
        </w:rPr>
        <w:br w:type="page"/>
      </w:r>
    </w:p>
    <w:p w14:paraId="509C0D9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840504"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5AC14E1B"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60A79769" w14:textId="77777777" w:rsidR="00AF4211" w:rsidRPr="00B138F3" w:rsidRDefault="00AF4211" w:rsidP="000A214C">
      <w:pPr>
        <w:widowControl w:val="0"/>
        <w:spacing w:after="160"/>
        <w:jc w:val="center"/>
        <w:rPr>
          <w:rFonts w:ascii="GHEA Grapalat" w:hAnsi="GHEA Grapalat"/>
          <w:b/>
        </w:rPr>
      </w:pPr>
    </w:p>
    <w:p w14:paraId="186879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10B6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72671B" w14:textId="77777777" w:rsidTr="000745BE">
        <w:tc>
          <w:tcPr>
            <w:tcW w:w="4786" w:type="dxa"/>
          </w:tcPr>
          <w:p w14:paraId="4B2B4A0D" w14:textId="77777777" w:rsidR="000A214C" w:rsidRPr="00773BC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773BC9">
              <w:rPr>
                <w:rFonts w:ascii="GHEA Grapalat" w:hAnsi="GHEA Grapalat"/>
              </w:rPr>
              <w:t>Хой</w:t>
            </w:r>
          </w:p>
        </w:tc>
        <w:tc>
          <w:tcPr>
            <w:tcW w:w="4500" w:type="dxa"/>
          </w:tcPr>
          <w:p w14:paraId="56C4A81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773BC9">
              <w:rPr>
                <w:rFonts w:ascii="GHEA Grapalat" w:hAnsi="GHEA Grapalat"/>
              </w:rPr>
              <w:tab/>
            </w:r>
            <w:r w:rsidRPr="00B138F3">
              <w:rPr>
                <w:rFonts w:ascii="GHEA Grapalat" w:hAnsi="GHEA Grapalat"/>
              </w:rPr>
              <w:t xml:space="preserve">" </w:t>
            </w:r>
            <w:r w:rsidRPr="00773BC9">
              <w:rPr>
                <w:rFonts w:ascii="GHEA Grapalat" w:hAnsi="GHEA Grapalat"/>
              </w:rPr>
              <w:tab/>
            </w:r>
            <w:r w:rsidRPr="00B138F3">
              <w:rPr>
                <w:rFonts w:ascii="GHEA Grapalat" w:hAnsi="GHEA Grapalat"/>
              </w:rPr>
              <w:t>20</w:t>
            </w:r>
            <w:r w:rsidRPr="00773BC9">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15"/>
              <w:t>**</w:t>
            </w:r>
          </w:p>
        </w:tc>
      </w:tr>
    </w:tbl>
    <w:p w14:paraId="2CEA5957" w14:textId="77777777" w:rsidR="000A214C" w:rsidRPr="00B138F3" w:rsidRDefault="000A214C" w:rsidP="000A214C">
      <w:pPr>
        <w:widowControl w:val="0"/>
        <w:spacing w:after="160"/>
        <w:rPr>
          <w:rFonts w:ascii="GHEA Grapalat" w:hAnsi="GHEA Grapalat" w:cs="GHEA Grapalat"/>
          <w:b/>
        </w:rPr>
      </w:pPr>
    </w:p>
    <w:p w14:paraId="357232F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91A6886" w14:textId="77777777" w:rsidR="000A214C" w:rsidRPr="00773BC9"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528D65E" w14:textId="77777777" w:rsidR="000A214C" w:rsidRPr="00B138F3" w:rsidRDefault="000A214C" w:rsidP="000A214C">
      <w:pPr>
        <w:widowControl w:val="0"/>
        <w:jc w:val="both"/>
        <w:rPr>
          <w:rFonts w:ascii="GHEA Grapalat" w:hAnsi="GHEA Grapalat"/>
          <w:lang w:val="en-US"/>
        </w:rPr>
      </w:pPr>
      <w:r w:rsidRPr="00773BC9">
        <w:rPr>
          <w:rFonts w:ascii="GHEA Grapalat" w:hAnsi="GHEA Grapalat"/>
        </w:rPr>
        <w:t>______________</w:t>
      </w:r>
      <w:r w:rsidRPr="00B138F3">
        <w:rPr>
          <w:rFonts w:ascii="GHEA Grapalat" w:hAnsi="GHEA Grapalat"/>
          <w:lang w:val="en-US"/>
        </w:rPr>
        <w:t>___________________________________________________________</w:t>
      </w:r>
    </w:p>
    <w:p w14:paraId="0AB4870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CD7D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E0DA5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426601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41AD6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A4ECE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32045A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81C4626" w14:textId="77777777" w:rsidR="000A214C" w:rsidRPr="00B138F3" w:rsidRDefault="000A214C" w:rsidP="000A214C">
      <w:pPr>
        <w:rPr>
          <w:rFonts w:ascii="GHEA Grapalat" w:hAnsi="GHEA Grapalat"/>
        </w:rPr>
      </w:pPr>
      <w:r w:rsidRPr="00B138F3">
        <w:rPr>
          <w:rFonts w:ascii="GHEA Grapalat" w:hAnsi="GHEA Grapalat"/>
        </w:rPr>
        <w:br w:type="page"/>
      </w:r>
    </w:p>
    <w:p w14:paraId="3FBBE1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CD40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431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23DE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0F87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DB29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67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1B0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7C34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727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B750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AA8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27818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7A2217F"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71EBB0D1"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79EB3E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BC64A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6EA96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6567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3306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888E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CDE2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75BF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D3CBA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BA19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EAE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E90A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4038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C948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00E2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F8807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7664D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C72828" w14:textId="77777777" w:rsidR="00BE2572" w:rsidRPr="00B138F3" w:rsidRDefault="00BE2572" w:rsidP="00BE2572">
      <w:pPr>
        <w:widowControl w:val="0"/>
        <w:spacing w:after="160"/>
        <w:jc w:val="center"/>
        <w:rPr>
          <w:rFonts w:ascii="GHEA Grapalat" w:hAnsi="GHEA Grapalat" w:cs="Sylfaen"/>
        </w:rPr>
      </w:pPr>
    </w:p>
    <w:p w14:paraId="155C3178" w14:textId="77777777" w:rsidR="00E752B6" w:rsidRPr="00E752B6" w:rsidRDefault="00E752B6" w:rsidP="00BE2572">
      <w:pPr>
        <w:rPr>
          <w:rFonts w:ascii="GHEA Grapalat" w:hAnsi="GHEA Grapalat" w:cs="Sylfaen"/>
        </w:rPr>
      </w:pPr>
    </w:p>
    <w:p w14:paraId="0CE27F2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DF6368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46AE8"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029558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6904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66C8C5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2C0D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84CC98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09AB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F7CEF5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C38D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215B0C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78E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B7D39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AD1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4504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D2F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3BC9" w:rsidRPr="00B138F3" w14:paraId="018206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E760F" w14:textId="77777777" w:rsidR="00773BC9" w:rsidRDefault="00773BC9" w:rsidP="00773BC9">
            <w:pPr>
              <w:rPr>
                <w:rFonts w:ascii="GHEA Grapalat" w:hAnsi="GHEA Grapalat"/>
                <w:i/>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i/>
              </w:rPr>
              <w:t>&lt;&lt;Средняя школа Ховтамедж&gt;&gt; ГНКО</w:t>
            </w:r>
          </w:p>
          <w:p w14:paraId="3EC4085F" w14:textId="77777777" w:rsidR="00773BC9" w:rsidRPr="00B138F3" w:rsidRDefault="00773BC9" w:rsidP="00773BC9">
            <w:pPr>
              <w:widowControl w:val="0"/>
              <w:tabs>
                <w:tab w:val="left" w:pos="855"/>
              </w:tabs>
              <w:spacing w:after="160"/>
              <w:ind w:left="360"/>
              <w:rPr>
                <w:rFonts w:ascii="GHEA Grapalat" w:hAnsi="GHEA Grapalat"/>
              </w:rPr>
            </w:pPr>
          </w:p>
        </w:tc>
      </w:tr>
      <w:tr w:rsidR="00773BC9" w:rsidRPr="00B138F3" w14:paraId="516EB82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286EA" w14:textId="77777777" w:rsidR="00773BC9" w:rsidRPr="00B138F3" w:rsidRDefault="00773BC9" w:rsidP="00773B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3BC9" w:rsidRPr="00B138F3" w14:paraId="22D7D1A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C2410" w14:textId="77777777" w:rsidR="00773BC9" w:rsidRDefault="00773BC9" w:rsidP="00773BC9">
            <w:pPr>
              <w:rPr>
                <w:rFonts w:ascii="Sylfaen" w:hAnsi="Sylfaen" w:cs="Arial"/>
                <w:sz w:val="20"/>
                <w:szCs w:val="20"/>
                <w:lang w:val="hy-AM"/>
              </w:rPr>
            </w:pPr>
            <w:r w:rsidRPr="00B138F3">
              <w:rPr>
                <w:rFonts w:ascii="GHEA Grapalat" w:hAnsi="GHEA Grapalat"/>
              </w:rPr>
              <w:t>11.</w:t>
            </w:r>
            <w:r w:rsidRPr="00B138F3">
              <w:rPr>
                <w:rFonts w:ascii="GHEA Grapalat" w:hAnsi="GHEA Grapalat"/>
              </w:rPr>
              <w:tab/>
              <w:t>УНН бенефициара:</w:t>
            </w:r>
            <w:r w:rsidRPr="004F363F">
              <w:rPr>
                <w:rFonts w:asciiTheme="minorHAnsi" w:hAnsiTheme="minorHAnsi" w:cs="Arial"/>
                <w:sz w:val="20"/>
                <w:szCs w:val="20"/>
                <w:lang w:val="hy-AM"/>
              </w:rPr>
              <w:t>04720484</w:t>
            </w:r>
          </w:p>
          <w:p w14:paraId="44203681" w14:textId="77777777" w:rsidR="00773BC9" w:rsidRPr="00B138F3" w:rsidRDefault="00773BC9" w:rsidP="00773BC9">
            <w:pPr>
              <w:widowControl w:val="0"/>
              <w:tabs>
                <w:tab w:val="left" w:pos="855"/>
              </w:tabs>
              <w:spacing w:after="160"/>
              <w:ind w:left="360"/>
              <w:rPr>
                <w:rFonts w:ascii="GHEA Grapalat" w:hAnsi="GHEA Grapalat"/>
              </w:rPr>
            </w:pPr>
          </w:p>
        </w:tc>
      </w:tr>
      <w:tr w:rsidR="00773BC9" w:rsidRPr="00B138F3" w14:paraId="2FD876F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29E87" w14:textId="77777777" w:rsidR="00773BC9" w:rsidRPr="00B138F3" w:rsidRDefault="00773BC9" w:rsidP="00773BC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73BC9" w:rsidRPr="00B138F3" w14:paraId="6BD6600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98880" w14:textId="77777777" w:rsidR="00773BC9" w:rsidRPr="00B138F3" w:rsidRDefault="00773BC9" w:rsidP="00773B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4F363F">
              <w:rPr>
                <w:rFonts w:asciiTheme="minorHAnsi" w:hAnsiTheme="minorHAnsi" w:cs="Arial"/>
                <w:sz w:val="20"/>
                <w:szCs w:val="20"/>
                <w:lang w:val="hy-AM"/>
              </w:rPr>
              <w:t>900328000105</w:t>
            </w:r>
          </w:p>
        </w:tc>
      </w:tr>
      <w:tr w:rsidR="00E752B6" w:rsidRPr="00B138F3" w14:paraId="6E15D00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DE77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B01A07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A19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D1EE2D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9FA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418B1D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19CC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09DF8B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26AA7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F8F52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A86F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B7FBC7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5B7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35E14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E6D732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E75DCF" w14:textId="77777777" w:rsidR="00E752B6" w:rsidRPr="00B138F3" w:rsidRDefault="00E752B6" w:rsidP="009216D6">
            <w:pPr>
              <w:widowControl w:val="0"/>
              <w:spacing w:after="160"/>
              <w:rPr>
                <w:rFonts w:ascii="GHEA Grapalat" w:hAnsi="GHEA Grapalat" w:cs="Sylfaen"/>
              </w:rPr>
            </w:pPr>
          </w:p>
          <w:p w14:paraId="1206A25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38EE323" w14:textId="77777777" w:rsidR="00E752B6" w:rsidRPr="00B138F3" w:rsidRDefault="00E752B6" w:rsidP="009216D6">
            <w:pPr>
              <w:widowControl w:val="0"/>
              <w:spacing w:after="160"/>
              <w:rPr>
                <w:rFonts w:ascii="GHEA Grapalat" w:hAnsi="GHEA Grapalat" w:cs="Sylfaen"/>
              </w:rPr>
            </w:pPr>
          </w:p>
          <w:p w14:paraId="3BAC6F0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12C8462" w14:textId="77777777" w:rsidR="00E752B6" w:rsidRPr="00B138F3" w:rsidRDefault="00E752B6" w:rsidP="009216D6">
            <w:pPr>
              <w:widowControl w:val="0"/>
              <w:spacing w:after="160"/>
              <w:rPr>
                <w:rFonts w:ascii="GHEA Grapalat" w:hAnsi="GHEA Grapalat" w:cs="Sylfaen"/>
              </w:rPr>
            </w:pPr>
          </w:p>
          <w:p w14:paraId="03DF94D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5D016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0A857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8AFB612" w14:textId="77777777" w:rsidR="00E752B6" w:rsidRPr="00B138F3" w:rsidRDefault="00E752B6" w:rsidP="009216D6">
            <w:pPr>
              <w:widowControl w:val="0"/>
              <w:spacing w:after="160"/>
              <w:rPr>
                <w:rFonts w:ascii="GHEA Grapalat" w:hAnsi="GHEA Grapalat" w:cs="Sylfaen"/>
              </w:rPr>
            </w:pPr>
          </w:p>
          <w:p w14:paraId="47E8AA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3D19D6D" w14:textId="77777777" w:rsidR="00E752B6" w:rsidRPr="00B138F3" w:rsidRDefault="00E752B6" w:rsidP="009216D6">
            <w:pPr>
              <w:widowControl w:val="0"/>
              <w:spacing w:after="160"/>
              <w:jc w:val="right"/>
              <w:rPr>
                <w:rFonts w:ascii="GHEA Grapalat" w:hAnsi="GHEA Grapalat" w:cs="Tahoma"/>
              </w:rPr>
            </w:pPr>
          </w:p>
          <w:p w14:paraId="5B91487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F9616AE" w14:textId="77777777" w:rsidR="00E752B6" w:rsidRPr="00B138F3" w:rsidRDefault="00E752B6" w:rsidP="009216D6">
            <w:pPr>
              <w:widowControl w:val="0"/>
              <w:spacing w:after="160"/>
              <w:rPr>
                <w:rFonts w:ascii="GHEA Grapalat" w:hAnsi="GHEA Grapalat" w:cs="Sylfaen"/>
              </w:rPr>
            </w:pPr>
          </w:p>
          <w:p w14:paraId="6BF1116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663C77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00F5B0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24AC6F" w14:textId="77777777" w:rsidR="00E752B6" w:rsidRPr="00B138F3" w:rsidRDefault="00E752B6" w:rsidP="009216D6">
            <w:pPr>
              <w:widowControl w:val="0"/>
              <w:spacing w:after="160"/>
              <w:rPr>
                <w:rFonts w:ascii="GHEA Grapalat" w:hAnsi="GHEA Grapalat"/>
              </w:rPr>
            </w:pPr>
          </w:p>
          <w:p w14:paraId="01F7E6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E4C13B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9CF5DF" w14:textId="77777777" w:rsidR="00E752B6" w:rsidRPr="00B138F3" w:rsidRDefault="00E752B6" w:rsidP="009216D6">
            <w:pPr>
              <w:widowControl w:val="0"/>
              <w:spacing w:after="160"/>
              <w:rPr>
                <w:rFonts w:ascii="GHEA Grapalat" w:hAnsi="GHEA Grapalat" w:cs="Tahoma"/>
              </w:rPr>
            </w:pPr>
          </w:p>
          <w:p w14:paraId="0B916B2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4C90D7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165497" w14:textId="77777777" w:rsidR="00E752B6" w:rsidRPr="00B138F3" w:rsidRDefault="00E752B6" w:rsidP="009216D6">
            <w:pPr>
              <w:widowControl w:val="0"/>
              <w:spacing w:after="160"/>
              <w:rPr>
                <w:rFonts w:ascii="GHEA Grapalat" w:hAnsi="GHEA Grapalat" w:cs="Tahoma"/>
              </w:rPr>
            </w:pPr>
          </w:p>
          <w:p w14:paraId="43B7EDD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22C0170"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3FDF3B" w14:textId="77777777" w:rsidR="00E752B6" w:rsidRPr="00B138F3" w:rsidRDefault="00E752B6" w:rsidP="009216D6">
            <w:pPr>
              <w:widowControl w:val="0"/>
              <w:spacing w:after="160"/>
              <w:rPr>
                <w:rFonts w:ascii="GHEA Grapalat" w:hAnsi="GHEA Grapalat" w:cs="Arial"/>
              </w:rPr>
            </w:pPr>
          </w:p>
        </w:tc>
      </w:tr>
      <w:tr w:rsidR="00E752B6" w:rsidRPr="00B138F3" w14:paraId="674EECE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E7A8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4B2224" w14:textId="77777777" w:rsidR="00E752B6" w:rsidRPr="00B138F3" w:rsidRDefault="00E752B6" w:rsidP="009216D6">
            <w:pPr>
              <w:widowControl w:val="0"/>
              <w:spacing w:after="160"/>
              <w:rPr>
                <w:rFonts w:ascii="GHEA Grapalat" w:hAnsi="GHEA Grapalat" w:cs="Sylfaen"/>
              </w:rPr>
            </w:pPr>
          </w:p>
          <w:p w14:paraId="0369A15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E329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C67023" w14:textId="77777777" w:rsidR="00E752B6" w:rsidRPr="00B138F3" w:rsidRDefault="00E752B6" w:rsidP="009216D6">
            <w:pPr>
              <w:widowControl w:val="0"/>
              <w:spacing w:after="160"/>
              <w:rPr>
                <w:rFonts w:ascii="GHEA Grapalat" w:hAnsi="GHEA Grapalat"/>
              </w:rPr>
            </w:pPr>
          </w:p>
          <w:p w14:paraId="65C8E6E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26015" w14:textId="77777777" w:rsidR="00E752B6" w:rsidRPr="00B138F3" w:rsidRDefault="00E752B6" w:rsidP="00E752B6">
      <w:pPr>
        <w:widowControl w:val="0"/>
        <w:spacing w:after="160"/>
        <w:jc w:val="center"/>
        <w:rPr>
          <w:rFonts w:ascii="GHEA Grapalat" w:hAnsi="GHEA Grapalat" w:cs="Sylfaen"/>
        </w:rPr>
      </w:pPr>
    </w:p>
    <w:p w14:paraId="5C8CF87E" w14:textId="77777777" w:rsidR="00E752B6" w:rsidRPr="00E752B6" w:rsidRDefault="00E752B6" w:rsidP="00BE2572">
      <w:pPr>
        <w:rPr>
          <w:rFonts w:ascii="GHEA Grapalat" w:hAnsi="GHEA Grapalat" w:cs="Sylfaen"/>
        </w:rPr>
      </w:pPr>
    </w:p>
    <w:p w14:paraId="2725E513" w14:textId="77777777" w:rsidR="00E752B6" w:rsidRDefault="00E752B6" w:rsidP="00BE2572">
      <w:pPr>
        <w:rPr>
          <w:rFonts w:ascii="GHEA Grapalat" w:hAnsi="GHEA Grapalat" w:cs="Sylfaen"/>
          <w:lang w:val="hy-AM"/>
        </w:rPr>
      </w:pPr>
    </w:p>
    <w:p w14:paraId="73D1C192" w14:textId="77777777" w:rsidR="00E752B6" w:rsidRDefault="00E752B6" w:rsidP="00BE2572">
      <w:pPr>
        <w:rPr>
          <w:rFonts w:ascii="GHEA Grapalat" w:hAnsi="GHEA Grapalat" w:cs="Sylfaen"/>
          <w:lang w:val="hy-AM"/>
        </w:rPr>
      </w:pPr>
    </w:p>
    <w:p w14:paraId="50FBFCAB" w14:textId="77777777" w:rsidR="00E752B6" w:rsidRDefault="00E752B6" w:rsidP="00BE2572">
      <w:pPr>
        <w:rPr>
          <w:rFonts w:ascii="GHEA Grapalat" w:hAnsi="GHEA Grapalat" w:cs="Sylfaen"/>
          <w:lang w:val="hy-AM"/>
        </w:rPr>
      </w:pPr>
    </w:p>
    <w:p w14:paraId="6E19050F" w14:textId="77777777" w:rsidR="00E752B6" w:rsidRDefault="00E752B6" w:rsidP="00BE2572">
      <w:pPr>
        <w:rPr>
          <w:rFonts w:ascii="GHEA Grapalat" w:hAnsi="GHEA Grapalat" w:cs="Sylfaen"/>
          <w:lang w:val="hy-AM"/>
        </w:rPr>
      </w:pPr>
    </w:p>
    <w:p w14:paraId="50E40197" w14:textId="77777777" w:rsidR="00E752B6" w:rsidRDefault="00E752B6" w:rsidP="00BE2572">
      <w:pPr>
        <w:rPr>
          <w:rFonts w:ascii="GHEA Grapalat" w:hAnsi="GHEA Grapalat" w:cs="Sylfaen"/>
          <w:lang w:val="hy-AM"/>
        </w:rPr>
      </w:pPr>
    </w:p>
    <w:p w14:paraId="561DE27C" w14:textId="77777777" w:rsidR="00E752B6" w:rsidRDefault="00E752B6" w:rsidP="00BE2572">
      <w:pPr>
        <w:rPr>
          <w:rFonts w:ascii="GHEA Grapalat" w:hAnsi="GHEA Grapalat" w:cs="Sylfaen"/>
          <w:lang w:val="hy-AM"/>
        </w:rPr>
      </w:pPr>
    </w:p>
    <w:p w14:paraId="538686B6" w14:textId="77777777" w:rsidR="00E752B6" w:rsidRDefault="00E752B6" w:rsidP="00BE2572">
      <w:pPr>
        <w:rPr>
          <w:rFonts w:ascii="GHEA Grapalat" w:hAnsi="GHEA Grapalat" w:cs="Sylfaen"/>
          <w:lang w:val="hy-AM"/>
        </w:rPr>
      </w:pPr>
    </w:p>
    <w:p w14:paraId="6AEAE1E3" w14:textId="77777777" w:rsidR="00E752B6" w:rsidRDefault="00E752B6" w:rsidP="00BE2572">
      <w:pPr>
        <w:rPr>
          <w:rFonts w:ascii="GHEA Grapalat" w:hAnsi="GHEA Grapalat" w:cs="Sylfaen"/>
          <w:lang w:val="hy-AM"/>
        </w:rPr>
      </w:pPr>
    </w:p>
    <w:p w14:paraId="4FE89F46" w14:textId="77777777" w:rsidR="00E752B6" w:rsidRDefault="00E752B6" w:rsidP="00BE2572">
      <w:pPr>
        <w:rPr>
          <w:rFonts w:ascii="GHEA Grapalat" w:hAnsi="GHEA Grapalat" w:cs="Sylfaen"/>
          <w:lang w:val="hy-AM"/>
        </w:rPr>
      </w:pPr>
    </w:p>
    <w:p w14:paraId="2A332A28" w14:textId="77777777" w:rsidR="00E752B6" w:rsidRDefault="00E752B6" w:rsidP="00BE2572">
      <w:pPr>
        <w:rPr>
          <w:rFonts w:ascii="GHEA Grapalat" w:hAnsi="GHEA Grapalat" w:cs="Sylfaen"/>
          <w:lang w:val="hy-AM"/>
        </w:rPr>
      </w:pPr>
    </w:p>
    <w:p w14:paraId="07E4FF5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23CED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3C411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1EF90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D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B5B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30C9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B7D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43CE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6775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0925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E92F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CF24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C1B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31C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B0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E9F6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9FEB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671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03DC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D96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A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9CB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8E5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A2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C68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85CA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76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9EA1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9DA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1E6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DCA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7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54F5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F3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68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C263A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755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30C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64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E83A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0FF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A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2DD8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DD0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324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0C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ED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8F1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D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89B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DCD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1F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C8A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231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4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6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D3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D8BF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9D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B1A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0C4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2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37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9D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024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F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7D9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059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CB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E02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511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51CD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E2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6F0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AED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C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9D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B04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4AD7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75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82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9FF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92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08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5E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DBE7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FB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AA33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06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37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52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5F2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5E13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B7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C5E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DB6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31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D6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55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0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361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9DB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B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32D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D00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5A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3A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861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34D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EE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BD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4E79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1D5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14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644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B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8C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039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8C27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19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62E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8E2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C8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327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2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05B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2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5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06F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1C5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D4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D0E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E91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A9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6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0DB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2C71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4352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28B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94D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F2D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F4355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B05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F72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52F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01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686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F04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72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F5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EA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DE6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18E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03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4CA4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3F9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B2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8C0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1E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7AC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5D4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33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52E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394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4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74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8B6B89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D3B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5F2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7E9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7A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5AA1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72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4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711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B7B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525C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02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DD9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0D5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7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090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FC1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5BD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5C3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FC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ACA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5E3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9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FB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68B7B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8C7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79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F82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E9F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6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28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2D07A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2C6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D5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ADB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47D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9D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D9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76C3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621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8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086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1A1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9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64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B65ED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DFA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9D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D6D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AE0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0E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5A7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50ABE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D6FF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33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A44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12F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84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488DAD" w14:textId="77777777" w:rsidR="00BE2572" w:rsidRPr="00B138F3" w:rsidRDefault="00BE2572" w:rsidP="000745BE">
            <w:pPr>
              <w:widowControl w:val="0"/>
              <w:spacing w:after="120"/>
              <w:jc w:val="center"/>
              <w:rPr>
                <w:rFonts w:ascii="GHEA Grapalat" w:hAnsi="GHEA Grapalat"/>
                <w:sz w:val="18"/>
                <w:szCs w:val="18"/>
              </w:rPr>
            </w:pPr>
          </w:p>
        </w:tc>
      </w:tr>
    </w:tbl>
    <w:p w14:paraId="3AD0D5AC" w14:textId="77777777" w:rsidR="00BE2572" w:rsidRPr="00B138F3" w:rsidRDefault="00BE2572" w:rsidP="00BE2572">
      <w:pPr>
        <w:widowControl w:val="0"/>
        <w:spacing w:after="160"/>
        <w:ind w:left="567" w:right="565"/>
        <w:jc w:val="center"/>
        <w:rPr>
          <w:rFonts w:ascii="GHEA Grapalat" w:hAnsi="GHEA Grapalat"/>
          <w:b/>
        </w:rPr>
      </w:pPr>
    </w:p>
    <w:p w14:paraId="78A1F688" w14:textId="77777777" w:rsidR="00BE2572" w:rsidRPr="00B138F3" w:rsidRDefault="00BE2572" w:rsidP="00BE2572">
      <w:pPr>
        <w:widowControl w:val="0"/>
        <w:spacing w:after="160"/>
        <w:ind w:left="567" w:right="565"/>
        <w:jc w:val="center"/>
        <w:rPr>
          <w:rFonts w:ascii="GHEA Grapalat" w:hAnsi="GHEA Grapalat"/>
          <w:b/>
        </w:rPr>
      </w:pPr>
    </w:p>
    <w:p w14:paraId="787BB172" w14:textId="77777777" w:rsidR="00BE2572" w:rsidRPr="00B138F3" w:rsidRDefault="00BE2572" w:rsidP="00BE2572">
      <w:pPr>
        <w:widowControl w:val="0"/>
        <w:spacing w:after="160"/>
        <w:ind w:left="567" w:right="565"/>
        <w:jc w:val="center"/>
        <w:rPr>
          <w:rFonts w:ascii="GHEA Grapalat" w:hAnsi="GHEA Grapalat"/>
          <w:b/>
        </w:rPr>
      </w:pPr>
    </w:p>
    <w:p w14:paraId="3C534DF0" w14:textId="77777777" w:rsidR="00BE2572" w:rsidRPr="00B138F3" w:rsidRDefault="00BE2572" w:rsidP="00BE2572">
      <w:pPr>
        <w:widowControl w:val="0"/>
        <w:spacing w:after="160"/>
        <w:ind w:left="567" w:right="565"/>
        <w:jc w:val="center"/>
        <w:rPr>
          <w:rFonts w:ascii="GHEA Grapalat" w:hAnsi="GHEA Grapalat"/>
          <w:b/>
        </w:rPr>
      </w:pPr>
    </w:p>
    <w:p w14:paraId="62E1BCD6" w14:textId="77777777" w:rsidR="00BE2572" w:rsidRPr="00B138F3" w:rsidRDefault="00BE2572" w:rsidP="00BE2572">
      <w:pPr>
        <w:widowControl w:val="0"/>
        <w:spacing w:after="160"/>
        <w:ind w:left="567" w:right="565"/>
        <w:jc w:val="center"/>
        <w:rPr>
          <w:rFonts w:ascii="GHEA Grapalat" w:hAnsi="GHEA Grapalat"/>
          <w:b/>
        </w:rPr>
      </w:pPr>
    </w:p>
    <w:p w14:paraId="091656FB" w14:textId="77777777" w:rsidR="00BE2572" w:rsidRPr="00B138F3" w:rsidRDefault="00BE2572" w:rsidP="00BE2572">
      <w:pPr>
        <w:widowControl w:val="0"/>
        <w:spacing w:after="160"/>
        <w:ind w:left="567" w:right="565"/>
        <w:jc w:val="center"/>
        <w:rPr>
          <w:rFonts w:ascii="GHEA Grapalat" w:hAnsi="GHEA Grapalat"/>
          <w:b/>
        </w:rPr>
      </w:pPr>
    </w:p>
    <w:p w14:paraId="39138A9D" w14:textId="77777777" w:rsidR="00BE2572" w:rsidRPr="00B138F3" w:rsidRDefault="00BE2572" w:rsidP="00BE2572">
      <w:pPr>
        <w:widowControl w:val="0"/>
        <w:spacing w:after="160"/>
        <w:ind w:left="567" w:right="565"/>
        <w:jc w:val="center"/>
        <w:rPr>
          <w:rFonts w:ascii="GHEA Grapalat" w:hAnsi="GHEA Grapalat"/>
          <w:b/>
        </w:rPr>
      </w:pPr>
    </w:p>
    <w:p w14:paraId="3DB9820D" w14:textId="77777777" w:rsidR="00BE2572" w:rsidRPr="00B138F3" w:rsidRDefault="00BE2572" w:rsidP="00BE2572">
      <w:pPr>
        <w:widowControl w:val="0"/>
        <w:spacing w:after="160"/>
        <w:ind w:left="567" w:right="565"/>
        <w:jc w:val="center"/>
        <w:rPr>
          <w:rFonts w:ascii="GHEA Grapalat" w:hAnsi="GHEA Grapalat"/>
          <w:b/>
        </w:rPr>
      </w:pPr>
    </w:p>
    <w:p w14:paraId="10BEFE79" w14:textId="77777777" w:rsidR="00BE2572" w:rsidRPr="00B138F3" w:rsidRDefault="00BE2572" w:rsidP="00BE2572">
      <w:pPr>
        <w:widowControl w:val="0"/>
        <w:spacing w:after="160"/>
        <w:ind w:left="567" w:right="565"/>
        <w:jc w:val="center"/>
        <w:rPr>
          <w:rFonts w:ascii="GHEA Grapalat" w:hAnsi="GHEA Grapalat"/>
          <w:b/>
        </w:rPr>
      </w:pPr>
    </w:p>
    <w:p w14:paraId="0A3521F5" w14:textId="77777777" w:rsidR="00BE2572" w:rsidRPr="00B138F3" w:rsidRDefault="00BE2572" w:rsidP="00BE2572">
      <w:pPr>
        <w:widowControl w:val="0"/>
        <w:spacing w:after="160"/>
        <w:ind w:left="567" w:right="565"/>
        <w:jc w:val="center"/>
        <w:rPr>
          <w:rFonts w:ascii="GHEA Grapalat" w:hAnsi="GHEA Grapalat"/>
          <w:b/>
        </w:rPr>
      </w:pPr>
    </w:p>
    <w:p w14:paraId="336457B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870684"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44DE51FA"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1FFBBA71"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3FDE9BC7" w14:textId="77777777" w:rsidR="00131F0B" w:rsidRPr="00C858FA" w:rsidRDefault="00131F0B" w:rsidP="00131F0B">
      <w:pPr>
        <w:widowControl w:val="0"/>
        <w:spacing w:after="160"/>
        <w:ind w:left="567" w:right="565"/>
        <w:jc w:val="center"/>
        <w:rPr>
          <w:rFonts w:ascii="GHEA Grapalat" w:hAnsi="GHEA Grapalat"/>
          <w:b/>
        </w:rPr>
      </w:pPr>
    </w:p>
    <w:p w14:paraId="5A0AF343" w14:textId="77777777"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7123469A"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7158660C" w14:textId="77777777" w:rsidR="00131F0B" w:rsidRPr="00C858FA" w:rsidRDefault="00131F0B" w:rsidP="00131F0B">
      <w:pPr>
        <w:widowControl w:val="0"/>
        <w:spacing w:after="160"/>
        <w:ind w:left="567" w:right="565"/>
        <w:jc w:val="center"/>
        <w:rPr>
          <w:rFonts w:ascii="GHEA Grapalat" w:hAnsi="GHEA Grapalat"/>
          <w:b/>
        </w:rPr>
      </w:pPr>
    </w:p>
    <w:p w14:paraId="674FCDF9" w14:textId="77777777"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7B9DADC8" w14:textId="77777777"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6B20DA2C" w14:textId="77777777"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14:paraId="665EC863" w14:textId="77777777"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14:paraId="5D3A6849" w14:textId="77777777"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14:paraId="24BFAF0F" w14:textId="77777777"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68AB938F" w14:textId="77777777"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1948CF3C" w14:textId="77777777"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1942F50F" w14:textId="77777777"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38C00622"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39B81D58"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14:paraId="674A8E63"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454881" w14:textId="77777777"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6FB3CDB"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A55AF"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795CFED"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14:paraId="69567729" w14:textId="77777777"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35264559" w14:textId="77777777"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3F3EED"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5DCA89" w14:textId="77777777"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222FCBB4" w14:textId="77777777" w:rsidR="00131F0B" w:rsidRPr="00200997" w:rsidRDefault="00F74DA0" w:rsidP="00131F0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14:paraId="1EA67B61" w14:textId="77777777"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14:paraId="73D7FA8C" w14:textId="77777777" w:rsidR="00131F0B" w:rsidRPr="00200997" w:rsidRDefault="00F74DA0"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3FB3C38C" w14:textId="77777777"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14:paraId="6E61A0E8" w14:textId="77777777"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3266D653" w14:textId="77777777" w:rsidR="00131F0B" w:rsidRPr="00200997" w:rsidRDefault="00131F0B" w:rsidP="00131F0B">
      <w:pPr>
        <w:pStyle w:val="af4"/>
        <w:shd w:val="clear" w:color="auto" w:fill="FFFFFF"/>
        <w:contextualSpacing/>
        <w:jc w:val="center"/>
        <w:rPr>
          <w:rFonts w:eastAsiaTheme="minorHAnsi" w:cstheme="minorBidi"/>
        </w:rPr>
      </w:pPr>
    </w:p>
    <w:p w14:paraId="2E38F350" w14:textId="77777777" w:rsidR="00741367" w:rsidRPr="001666A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59DB10A3" w14:textId="77777777" w:rsidR="00741367" w:rsidRPr="006E181F" w:rsidRDefault="00741367" w:rsidP="00741367">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441A2F7B" w14:textId="77777777"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3B9C5B99" w14:textId="77777777"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14:paraId="7872D538"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6AC0F9"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7A0591" w14:textId="77777777"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E348834" w14:textId="77777777"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05A2EBF"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5EC038F7"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5644EF"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B9F3932"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623218"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28912C"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55FF47"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12F2CC6"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D56392"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A59C85C"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14:paraId="31682FB0"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FA4A9C"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0CE3B8" w14:textId="77777777"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88C14B" w14:textId="77777777"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76C1D9C" w14:textId="77777777"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49B8A876"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14:paraId="4C2398F3"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0CAF7334"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14:paraId="41E34BF6"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14:paraId="47E5ED70"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5AD2D00E" w14:textId="77777777"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64849847" w14:textId="77777777"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4DD2CAE9"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2ABF34CC" w14:textId="77777777" w:rsidR="00131F0B" w:rsidRPr="00B138F3" w:rsidRDefault="00131F0B" w:rsidP="00131F0B">
      <w:pPr>
        <w:widowControl w:val="0"/>
        <w:spacing w:after="160"/>
        <w:ind w:left="567" w:right="565"/>
        <w:jc w:val="center"/>
        <w:rPr>
          <w:rFonts w:ascii="GHEA Grapalat" w:hAnsi="GHEA Grapalat"/>
          <w:b/>
        </w:rPr>
      </w:pPr>
    </w:p>
    <w:p w14:paraId="04593C05" w14:textId="77777777" w:rsidR="00131F0B" w:rsidRDefault="00131F0B" w:rsidP="00131F0B">
      <w:pPr>
        <w:rPr>
          <w:rFonts w:ascii="GHEA Grapalat" w:hAnsi="GHEA Grapalat"/>
          <w:b/>
        </w:rPr>
      </w:pPr>
      <w:r>
        <w:rPr>
          <w:rFonts w:ascii="GHEA Grapalat" w:hAnsi="GHEA Grapalat"/>
          <w:b/>
        </w:rPr>
        <w:br w:type="page"/>
      </w:r>
    </w:p>
    <w:p w14:paraId="6E60515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72C33A1" w14:textId="77777777" w:rsidR="002B14BE" w:rsidRPr="009052A4" w:rsidRDefault="002B14BE" w:rsidP="002B14BE">
      <w:pPr>
        <w:pStyle w:val="a3"/>
        <w:widowControl w:val="0"/>
        <w:spacing w:after="160" w:line="240" w:lineRule="auto"/>
        <w:ind w:firstLine="0"/>
        <w:jc w:val="right"/>
        <w:rPr>
          <w:rFonts w:ascii="GHEA Grapalat" w:hAnsi="GHEA Grapalat"/>
          <w:i w:val="0"/>
          <w:sz w:val="24"/>
          <w:szCs w:val="24"/>
        </w:rPr>
      </w:pPr>
      <w:r w:rsidRPr="009052A4">
        <w:rPr>
          <w:rFonts w:ascii="GHEA Grapalat" w:hAnsi="GHEA Grapalat"/>
        </w:rPr>
        <w:t xml:space="preserve">Решением Оценочной комиссии </w:t>
      </w:r>
      <w:r w:rsidRPr="009052A4">
        <w:rPr>
          <w:rFonts w:ascii="GHEA Grapalat" w:hAnsi="GHEA Grapalat"/>
          <w:i w:val="0"/>
        </w:rPr>
        <w:t>запрос котировок</w:t>
      </w:r>
      <w:r w:rsidRPr="009052A4">
        <w:rPr>
          <w:rFonts w:ascii="GHEA Grapalat" w:hAnsi="GHEA Grapalat" w:cs="Sylfaen"/>
          <w:i w:val="0"/>
        </w:rPr>
        <w:br/>
      </w:r>
      <w:r w:rsidRPr="009052A4">
        <w:rPr>
          <w:rFonts w:ascii="GHEA Grapalat" w:hAnsi="GHEA Grapalat"/>
          <w:i w:val="0"/>
        </w:rPr>
        <w:t xml:space="preserve">под кодом </w:t>
      </w:r>
      <w:r w:rsidRPr="009052A4">
        <w:rPr>
          <w:rFonts w:ascii="GHEA Grapalat" w:hAnsi="GHEA Grapalat"/>
          <w:i w:val="0"/>
          <w:sz w:val="24"/>
          <w:szCs w:val="24"/>
        </w:rPr>
        <w:t xml:space="preserve">ХСШ- </w:t>
      </w:r>
      <w:r w:rsidRPr="009052A4">
        <w:rPr>
          <w:rFonts w:ascii="GHEA Grapalat" w:hAnsi="GHEA Grapalat"/>
          <w:b/>
          <w:i w:val="0"/>
        </w:rPr>
        <w:t>GHTsDzB</w:t>
      </w:r>
      <w:r w:rsidRPr="009052A4">
        <w:rPr>
          <w:rFonts w:ascii="GHEA Grapalat" w:hAnsi="GHEA Grapalat"/>
          <w:i w:val="0"/>
          <w:sz w:val="24"/>
          <w:szCs w:val="24"/>
        </w:rPr>
        <w:t xml:space="preserve"> -2026/0</w:t>
      </w:r>
      <w:r>
        <w:rPr>
          <w:rFonts w:ascii="GHEA Grapalat" w:hAnsi="GHEA Grapalat"/>
          <w:i w:val="0"/>
          <w:sz w:val="24"/>
          <w:szCs w:val="24"/>
        </w:rPr>
        <w:t>2</w:t>
      </w:r>
    </w:p>
    <w:p w14:paraId="15C57245" w14:textId="77777777" w:rsidR="002B14BE" w:rsidRDefault="002B14BE" w:rsidP="002B14BE">
      <w:pPr>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Pr>
          <w:rFonts w:ascii="GHEA Grapalat" w:hAnsi="GHEA Grapalat"/>
          <w:i/>
        </w:rPr>
        <w:t xml:space="preserve"> 17 </w:t>
      </w:r>
      <w:r>
        <w:rPr>
          <w:rFonts w:asciiTheme="minorHAnsi" w:hAnsiTheme="minorHAnsi"/>
          <w:i/>
        </w:rPr>
        <w:t>марта</w:t>
      </w:r>
      <w:r>
        <w:rPr>
          <w:rFonts w:ascii="GHEA Grapalat" w:hAnsi="GHEA Grapalat"/>
          <w:i/>
        </w:rPr>
        <w:t xml:space="preserve"> </w:t>
      </w:r>
      <w:r w:rsidRPr="009044F1">
        <w:rPr>
          <w:rFonts w:ascii="GHEA Grapalat" w:hAnsi="GHEA Grapalat"/>
          <w:i/>
        </w:rPr>
        <w:t>20</w:t>
      </w:r>
      <w:r>
        <w:rPr>
          <w:rFonts w:ascii="GHEA Grapalat" w:hAnsi="GHEA Grapalat"/>
          <w:i/>
        </w:rPr>
        <w:t>26</w:t>
      </w:r>
    </w:p>
    <w:p w14:paraId="792C70CD" w14:textId="77777777" w:rsidR="003B2F27" w:rsidRPr="00AD29CE" w:rsidRDefault="003B2F27" w:rsidP="003B2F27">
      <w:pPr>
        <w:widowControl w:val="0"/>
        <w:spacing w:after="160" w:line="360" w:lineRule="auto"/>
        <w:jc w:val="right"/>
        <w:rPr>
          <w:rFonts w:ascii="GHEA Grapalat" w:hAnsi="GHEA Grapalat"/>
          <w:i/>
        </w:rPr>
      </w:pPr>
    </w:p>
    <w:p w14:paraId="38F0601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8A41D5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6625514" w14:textId="77777777" w:rsidTr="005B7138">
        <w:tc>
          <w:tcPr>
            <w:tcW w:w="4643" w:type="dxa"/>
          </w:tcPr>
          <w:p w14:paraId="4B056BA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A003E4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566C2F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251A03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7C6A2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001EE0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1661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69EF66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B6083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9AC4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C7D72A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3A41349"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0884AE3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51C2D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0B5A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FA369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21C9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4BD1B"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4793BF"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8FBBF2F" w14:textId="77777777" w:rsidR="00830C72" w:rsidRDefault="00830C72">
      <w:pPr>
        <w:rPr>
          <w:rFonts w:ascii="GHEA Grapalat" w:hAnsi="GHEA Grapalat"/>
          <w:lang w:val="hy-AM"/>
        </w:rPr>
      </w:pPr>
    </w:p>
    <w:p w14:paraId="0CE23B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E1C02A1"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39DC3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5AB2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077E1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203C9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65768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25E7C8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DDC91F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1D7EC9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39D656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84811D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FE1FEE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w:t>
      </w:r>
      <w:r>
        <w:rPr>
          <w:rFonts w:ascii="GHEA Grapalat" w:hAnsi="GHEA Grapalat"/>
        </w:rPr>
        <w:lastRenderedPageBreak/>
        <w:t xml:space="preserve">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BFD104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6655EC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9F12DD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4776FC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508491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9E8AD60"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E503AA7" w14:textId="77777777" w:rsidR="0034272D" w:rsidRDefault="0034272D" w:rsidP="003B2F27">
      <w:pPr>
        <w:widowControl w:val="0"/>
        <w:spacing w:after="160" w:line="336" w:lineRule="auto"/>
        <w:jc w:val="center"/>
        <w:rPr>
          <w:rFonts w:ascii="GHEA Grapalat" w:hAnsi="GHEA Grapalat"/>
          <w:b/>
        </w:rPr>
      </w:pPr>
    </w:p>
    <w:p w14:paraId="16E6FF6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6E0A0B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6282F4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D7D4E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70F9C7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w:t>
      </w:r>
      <w:r w:rsidRPr="00844C3A">
        <w:rPr>
          <w:rFonts w:ascii="GHEA Grapalat" w:hAnsi="GHEA Grapalat"/>
        </w:rPr>
        <w:lastRenderedPageBreak/>
        <w:t xml:space="preserve">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8"/>
        <w:t>18</w:t>
      </w:r>
      <w:r w:rsidRPr="00844C3A">
        <w:rPr>
          <w:rFonts w:ascii="GHEA Grapalat" w:hAnsi="GHEA Grapalat"/>
        </w:rPr>
        <w:t>.</w:t>
      </w:r>
    </w:p>
    <w:p w14:paraId="2CF3BAA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1D4BB47E"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C57FEDE"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6D9743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F4C85F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5BD78E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D50E8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89A9F7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9"/>
        <w:t>19</w:t>
      </w:r>
    </w:p>
    <w:p w14:paraId="5EE38273"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104BDE" w14:textId="77777777" w:rsidR="00D932B2" w:rsidRDefault="00D932B2">
      <w:pPr>
        <w:rPr>
          <w:rFonts w:ascii="GHEA Grapalat" w:hAnsi="GHEA Grapalat"/>
          <w:b/>
        </w:rPr>
      </w:pPr>
      <w:r>
        <w:rPr>
          <w:rFonts w:ascii="GHEA Grapalat" w:hAnsi="GHEA Grapalat"/>
          <w:b/>
        </w:rPr>
        <w:br w:type="page"/>
      </w:r>
    </w:p>
    <w:p w14:paraId="613B788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18C076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048F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03D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358A0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A23A6F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4C8B13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14:paraId="424344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9B7150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AF8A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C5ACD5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3B91B" w14:textId="77777777" w:rsidR="0043443E" w:rsidRPr="00E661BE" w:rsidRDefault="0043443E" w:rsidP="00810966">
      <w:pPr>
        <w:jc w:val="center"/>
        <w:rPr>
          <w:rFonts w:ascii="GHEA Grapalat" w:hAnsi="GHEA Grapalat"/>
          <w:b/>
        </w:rPr>
      </w:pPr>
    </w:p>
    <w:p w14:paraId="1260ED0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B7192BD" w14:textId="77777777" w:rsidR="0043443E" w:rsidRPr="00E661BE" w:rsidRDefault="0043443E" w:rsidP="00810966">
      <w:pPr>
        <w:jc w:val="center"/>
        <w:rPr>
          <w:rFonts w:ascii="GHEA Grapalat" w:hAnsi="GHEA Grapalat" w:cs="Sylfaen"/>
          <w:b/>
        </w:rPr>
      </w:pPr>
    </w:p>
    <w:p w14:paraId="3F1736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9E1DA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1"/>
        <w:t>21</w:t>
      </w:r>
    </w:p>
    <w:p w14:paraId="64E47E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E68CF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w:t>
      </w:r>
      <w:r w:rsidRPr="00844C3A">
        <w:rPr>
          <w:rFonts w:ascii="GHEA Grapalat" w:hAnsi="GHEA Grapalat"/>
          <w:spacing w:val="-4"/>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BB8A8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CBEDF0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7EAB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388B1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DFFA4D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36396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A040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2"/>
        <w:t>22</w:t>
      </w:r>
    </w:p>
    <w:p w14:paraId="64DA5D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3"/>
        <w:t>23</w:t>
      </w:r>
      <w:r w:rsidRPr="00AD29CE">
        <w:rPr>
          <w:rFonts w:ascii="GHEA Grapalat" w:hAnsi="GHEA Grapalat"/>
        </w:rPr>
        <w:t>.</w:t>
      </w:r>
    </w:p>
    <w:p w14:paraId="284F90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F6A0E1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2ABC5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2D1FD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D03B2B8"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1EBE441"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1A080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5662ED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208C8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7BD0D50"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w:t>
      </w:r>
      <w:r w:rsidRPr="00842146">
        <w:rPr>
          <w:rFonts w:ascii="GHEA Grapalat" w:hAnsi="GHEA Grapalat"/>
        </w:rPr>
        <w:lastRenderedPageBreak/>
        <w:t xml:space="preserve">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6AB474ED"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27F69126"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92B2B9B"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834BA1E" w14:textId="77777777" w:rsidR="003B2F27" w:rsidRPr="00AD29CE" w:rsidRDefault="003B2F27" w:rsidP="003B2F27">
      <w:pPr>
        <w:widowControl w:val="0"/>
        <w:spacing w:after="160" w:line="360" w:lineRule="auto"/>
        <w:rPr>
          <w:rFonts w:ascii="GHEA Grapalat" w:hAnsi="GHEA Grapalat"/>
        </w:rPr>
      </w:pPr>
    </w:p>
    <w:p w14:paraId="29D4DE7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179DFA3" w14:textId="77777777" w:rsidTr="005B7138">
        <w:trPr>
          <w:jc w:val="center"/>
        </w:trPr>
        <w:tc>
          <w:tcPr>
            <w:tcW w:w="4536" w:type="dxa"/>
          </w:tcPr>
          <w:p w14:paraId="6666BB8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E358E3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79D18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B0057C" w14:textId="77777777" w:rsidR="003B2F27" w:rsidRDefault="003B2F27" w:rsidP="005B7138">
            <w:pPr>
              <w:widowControl w:val="0"/>
              <w:spacing w:after="160" w:line="360" w:lineRule="auto"/>
              <w:jc w:val="center"/>
              <w:rPr>
                <w:rFonts w:ascii="GHEA Grapalat" w:hAnsi="GHEA Grapalat"/>
                <w:lang w:val="en-US"/>
              </w:rPr>
            </w:pPr>
          </w:p>
          <w:p w14:paraId="1BCF355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73D6B5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A4CFA8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33A6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852CFE" w14:textId="77777777" w:rsidR="003B2F27" w:rsidRDefault="003B2F27" w:rsidP="005B7138">
            <w:pPr>
              <w:widowControl w:val="0"/>
              <w:spacing w:after="160" w:line="360" w:lineRule="auto"/>
              <w:jc w:val="center"/>
              <w:rPr>
                <w:rFonts w:ascii="GHEA Grapalat" w:hAnsi="GHEA Grapalat"/>
                <w:lang w:val="en-US"/>
              </w:rPr>
            </w:pPr>
          </w:p>
          <w:p w14:paraId="7E1BF45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B8539DF" w14:textId="77777777" w:rsidR="003B2F27" w:rsidRPr="00AD29CE" w:rsidRDefault="003B2F27" w:rsidP="003B2F27">
      <w:pPr>
        <w:widowControl w:val="0"/>
        <w:spacing w:after="160" w:line="360" w:lineRule="auto"/>
        <w:ind w:firstLine="709"/>
        <w:jc w:val="center"/>
        <w:rPr>
          <w:rFonts w:ascii="GHEA Grapalat" w:hAnsi="GHEA Grapalat"/>
          <w:b/>
        </w:rPr>
      </w:pPr>
    </w:p>
    <w:p w14:paraId="1109E8B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30AF7C"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1AC8F214"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9FBAE6D"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5F582D"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5FC68240"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5D7FAB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5D642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D146D4" w14:textId="77777777" w:rsidR="003B2F27" w:rsidRPr="00AD29CE" w:rsidRDefault="003B2F27" w:rsidP="003B2F27">
      <w:pPr>
        <w:widowControl w:val="0"/>
        <w:spacing w:after="160" w:line="360" w:lineRule="auto"/>
        <w:jc w:val="center"/>
        <w:rPr>
          <w:rFonts w:ascii="GHEA Grapalat" w:hAnsi="GHEA Grapalat"/>
        </w:rPr>
      </w:pPr>
    </w:p>
    <w:p w14:paraId="0296DB4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706614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146"/>
        <w:gridCol w:w="1592"/>
        <w:gridCol w:w="1272"/>
        <w:gridCol w:w="1467"/>
        <w:gridCol w:w="891"/>
        <w:gridCol w:w="858"/>
        <w:gridCol w:w="935"/>
      </w:tblGrid>
      <w:tr w:rsidR="003B2F27" w:rsidRPr="00E40AC8" w14:paraId="3A5544A6" w14:textId="77777777" w:rsidTr="005B7138">
        <w:trPr>
          <w:trHeight w:val="422"/>
          <w:jc w:val="center"/>
        </w:trPr>
        <w:tc>
          <w:tcPr>
            <w:tcW w:w="11197" w:type="dxa"/>
            <w:gridSpan w:val="8"/>
          </w:tcPr>
          <w:p w14:paraId="173A803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1944EE3" w14:textId="77777777" w:rsidTr="005B7138">
        <w:trPr>
          <w:trHeight w:val="247"/>
          <w:jc w:val="center"/>
        </w:trPr>
        <w:tc>
          <w:tcPr>
            <w:tcW w:w="2036" w:type="dxa"/>
            <w:vMerge w:val="restart"/>
            <w:vAlign w:val="center"/>
          </w:tcPr>
          <w:p w14:paraId="743774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0E7DA8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05A781B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0627CB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3FB40A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78F6A0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28787E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6FD5B0D" w14:textId="77777777" w:rsidTr="005B7138">
        <w:trPr>
          <w:trHeight w:val="501"/>
          <w:jc w:val="center"/>
        </w:trPr>
        <w:tc>
          <w:tcPr>
            <w:tcW w:w="2036" w:type="dxa"/>
            <w:vMerge/>
            <w:vAlign w:val="center"/>
          </w:tcPr>
          <w:p w14:paraId="21A32E89"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0C3D0FF8"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1D9A5A8A"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45901183"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42FC9CF7"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701E896B"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5E8AB7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0AC086B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3B2F27" w:rsidRPr="00E40AC8" w14:paraId="21D86081" w14:textId="77777777" w:rsidTr="005B7138">
        <w:trPr>
          <w:trHeight w:val="277"/>
          <w:jc w:val="center"/>
        </w:trPr>
        <w:tc>
          <w:tcPr>
            <w:tcW w:w="2036" w:type="dxa"/>
          </w:tcPr>
          <w:p w14:paraId="109AAE29" w14:textId="77777777" w:rsidR="003B2F27" w:rsidRPr="00E40AC8" w:rsidRDefault="003B2F27" w:rsidP="005B7138">
            <w:pPr>
              <w:widowControl w:val="0"/>
              <w:spacing w:after="120"/>
              <w:jc w:val="center"/>
              <w:rPr>
                <w:rFonts w:ascii="GHEA Grapalat" w:hAnsi="GHEA Grapalat"/>
                <w:sz w:val="20"/>
              </w:rPr>
            </w:pPr>
          </w:p>
        </w:tc>
        <w:tc>
          <w:tcPr>
            <w:tcW w:w="2146" w:type="dxa"/>
          </w:tcPr>
          <w:p w14:paraId="1918035C" w14:textId="77777777" w:rsidR="003B2F27" w:rsidRPr="00E40AC8" w:rsidRDefault="003B2F27" w:rsidP="005B7138">
            <w:pPr>
              <w:widowControl w:val="0"/>
              <w:spacing w:after="120"/>
              <w:jc w:val="center"/>
              <w:rPr>
                <w:rFonts w:ascii="GHEA Grapalat" w:hAnsi="GHEA Grapalat"/>
                <w:sz w:val="20"/>
              </w:rPr>
            </w:pPr>
          </w:p>
        </w:tc>
        <w:tc>
          <w:tcPr>
            <w:tcW w:w="1592" w:type="dxa"/>
          </w:tcPr>
          <w:p w14:paraId="49459732" w14:textId="77777777" w:rsidR="003B2F27" w:rsidRPr="00E40AC8" w:rsidRDefault="003B2F27" w:rsidP="005B7138">
            <w:pPr>
              <w:widowControl w:val="0"/>
              <w:spacing w:after="120"/>
              <w:jc w:val="center"/>
              <w:rPr>
                <w:rFonts w:ascii="GHEA Grapalat" w:hAnsi="GHEA Grapalat"/>
                <w:sz w:val="20"/>
              </w:rPr>
            </w:pPr>
          </w:p>
        </w:tc>
        <w:tc>
          <w:tcPr>
            <w:tcW w:w="1272" w:type="dxa"/>
          </w:tcPr>
          <w:p w14:paraId="0DC62A8A" w14:textId="77777777" w:rsidR="003B2F27" w:rsidRPr="00E40AC8" w:rsidRDefault="003B2F27" w:rsidP="005B7138">
            <w:pPr>
              <w:widowControl w:val="0"/>
              <w:spacing w:after="120"/>
              <w:jc w:val="center"/>
              <w:rPr>
                <w:rFonts w:ascii="GHEA Grapalat" w:hAnsi="GHEA Grapalat"/>
                <w:sz w:val="20"/>
              </w:rPr>
            </w:pPr>
          </w:p>
        </w:tc>
        <w:tc>
          <w:tcPr>
            <w:tcW w:w="1467" w:type="dxa"/>
          </w:tcPr>
          <w:p w14:paraId="065AADA7" w14:textId="77777777" w:rsidR="003B2F27" w:rsidRPr="00E40AC8" w:rsidRDefault="003B2F27" w:rsidP="005B7138">
            <w:pPr>
              <w:widowControl w:val="0"/>
              <w:spacing w:after="120"/>
              <w:jc w:val="center"/>
              <w:rPr>
                <w:rFonts w:ascii="GHEA Grapalat" w:hAnsi="GHEA Grapalat"/>
                <w:sz w:val="20"/>
              </w:rPr>
            </w:pPr>
          </w:p>
        </w:tc>
        <w:tc>
          <w:tcPr>
            <w:tcW w:w="891" w:type="dxa"/>
          </w:tcPr>
          <w:p w14:paraId="5FC49803" w14:textId="77777777" w:rsidR="003B2F27" w:rsidRPr="00E40AC8" w:rsidRDefault="003B2F27" w:rsidP="005B7138">
            <w:pPr>
              <w:widowControl w:val="0"/>
              <w:spacing w:after="120"/>
              <w:jc w:val="center"/>
              <w:rPr>
                <w:rFonts w:ascii="GHEA Grapalat" w:hAnsi="GHEA Grapalat"/>
                <w:sz w:val="20"/>
              </w:rPr>
            </w:pPr>
          </w:p>
        </w:tc>
        <w:tc>
          <w:tcPr>
            <w:tcW w:w="858" w:type="dxa"/>
          </w:tcPr>
          <w:p w14:paraId="14089BB6" w14:textId="77777777" w:rsidR="003B2F27" w:rsidRPr="00E40AC8" w:rsidRDefault="003B2F27" w:rsidP="005B7138">
            <w:pPr>
              <w:widowControl w:val="0"/>
              <w:spacing w:after="120"/>
              <w:jc w:val="center"/>
              <w:rPr>
                <w:rFonts w:ascii="GHEA Grapalat" w:hAnsi="GHEA Grapalat"/>
                <w:sz w:val="20"/>
              </w:rPr>
            </w:pPr>
          </w:p>
        </w:tc>
        <w:tc>
          <w:tcPr>
            <w:tcW w:w="935" w:type="dxa"/>
          </w:tcPr>
          <w:p w14:paraId="294A48D2" w14:textId="77777777" w:rsidR="003B2F27" w:rsidRPr="00E40AC8" w:rsidRDefault="003B2F27" w:rsidP="005B7138">
            <w:pPr>
              <w:widowControl w:val="0"/>
              <w:spacing w:after="120"/>
              <w:jc w:val="center"/>
              <w:rPr>
                <w:rFonts w:ascii="GHEA Grapalat" w:hAnsi="GHEA Grapalat"/>
                <w:sz w:val="20"/>
              </w:rPr>
            </w:pPr>
          </w:p>
        </w:tc>
      </w:tr>
      <w:tr w:rsidR="003B2F27" w:rsidRPr="00E40AC8" w14:paraId="10CA8BD9" w14:textId="77777777" w:rsidTr="005B7138">
        <w:trPr>
          <w:trHeight w:val="439"/>
          <w:jc w:val="center"/>
        </w:trPr>
        <w:tc>
          <w:tcPr>
            <w:tcW w:w="2036" w:type="dxa"/>
          </w:tcPr>
          <w:p w14:paraId="04FB01E5" w14:textId="77777777" w:rsidR="003B2F27" w:rsidRPr="00E40AC8" w:rsidRDefault="003B2F27" w:rsidP="005B7138">
            <w:pPr>
              <w:widowControl w:val="0"/>
              <w:spacing w:after="120"/>
              <w:jc w:val="center"/>
              <w:rPr>
                <w:rFonts w:ascii="GHEA Grapalat" w:hAnsi="GHEA Grapalat"/>
                <w:sz w:val="20"/>
              </w:rPr>
            </w:pPr>
          </w:p>
        </w:tc>
        <w:tc>
          <w:tcPr>
            <w:tcW w:w="2146" w:type="dxa"/>
          </w:tcPr>
          <w:p w14:paraId="2C84572E" w14:textId="77777777" w:rsidR="003B2F27" w:rsidRPr="00E40AC8" w:rsidRDefault="003B2F27" w:rsidP="005B7138">
            <w:pPr>
              <w:widowControl w:val="0"/>
              <w:spacing w:after="120"/>
              <w:jc w:val="center"/>
              <w:rPr>
                <w:rFonts w:ascii="GHEA Grapalat" w:hAnsi="GHEA Grapalat"/>
                <w:sz w:val="20"/>
              </w:rPr>
            </w:pPr>
          </w:p>
        </w:tc>
        <w:tc>
          <w:tcPr>
            <w:tcW w:w="1592" w:type="dxa"/>
          </w:tcPr>
          <w:p w14:paraId="6C1140E5" w14:textId="77777777" w:rsidR="003B2F27" w:rsidRPr="00E40AC8" w:rsidRDefault="003B2F27" w:rsidP="005B7138">
            <w:pPr>
              <w:widowControl w:val="0"/>
              <w:spacing w:after="120"/>
              <w:jc w:val="center"/>
              <w:rPr>
                <w:rFonts w:ascii="GHEA Grapalat" w:hAnsi="GHEA Grapalat"/>
                <w:sz w:val="20"/>
              </w:rPr>
            </w:pPr>
          </w:p>
        </w:tc>
        <w:tc>
          <w:tcPr>
            <w:tcW w:w="1272" w:type="dxa"/>
          </w:tcPr>
          <w:p w14:paraId="6CF39271" w14:textId="77777777" w:rsidR="003B2F27" w:rsidRPr="00E40AC8" w:rsidRDefault="003B2F27" w:rsidP="005B7138">
            <w:pPr>
              <w:widowControl w:val="0"/>
              <w:spacing w:after="120"/>
              <w:jc w:val="center"/>
              <w:rPr>
                <w:rFonts w:ascii="GHEA Grapalat" w:hAnsi="GHEA Grapalat"/>
                <w:sz w:val="20"/>
              </w:rPr>
            </w:pPr>
          </w:p>
        </w:tc>
        <w:tc>
          <w:tcPr>
            <w:tcW w:w="1467" w:type="dxa"/>
          </w:tcPr>
          <w:p w14:paraId="5745DFA0" w14:textId="77777777" w:rsidR="003B2F27" w:rsidRPr="00E40AC8" w:rsidRDefault="003B2F27" w:rsidP="005B7138">
            <w:pPr>
              <w:widowControl w:val="0"/>
              <w:spacing w:after="120"/>
              <w:jc w:val="center"/>
              <w:rPr>
                <w:rFonts w:ascii="GHEA Grapalat" w:hAnsi="GHEA Grapalat"/>
                <w:sz w:val="20"/>
              </w:rPr>
            </w:pPr>
          </w:p>
        </w:tc>
        <w:tc>
          <w:tcPr>
            <w:tcW w:w="891" w:type="dxa"/>
          </w:tcPr>
          <w:p w14:paraId="2EA0F097" w14:textId="77777777" w:rsidR="003B2F27" w:rsidRPr="00E40AC8" w:rsidRDefault="003B2F27" w:rsidP="005B7138">
            <w:pPr>
              <w:widowControl w:val="0"/>
              <w:spacing w:after="120"/>
              <w:jc w:val="center"/>
              <w:rPr>
                <w:rFonts w:ascii="GHEA Grapalat" w:hAnsi="GHEA Grapalat"/>
                <w:sz w:val="20"/>
              </w:rPr>
            </w:pPr>
          </w:p>
        </w:tc>
        <w:tc>
          <w:tcPr>
            <w:tcW w:w="858" w:type="dxa"/>
          </w:tcPr>
          <w:p w14:paraId="6F3AA72C" w14:textId="77777777" w:rsidR="003B2F27" w:rsidRPr="00E40AC8" w:rsidRDefault="003B2F27" w:rsidP="005B7138">
            <w:pPr>
              <w:widowControl w:val="0"/>
              <w:spacing w:after="120"/>
              <w:jc w:val="center"/>
              <w:rPr>
                <w:rFonts w:ascii="GHEA Grapalat" w:hAnsi="GHEA Grapalat"/>
                <w:sz w:val="20"/>
              </w:rPr>
            </w:pPr>
          </w:p>
        </w:tc>
        <w:tc>
          <w:tcPr>
            <w:tcW w:w="935" w:type="dxa"/>
          </w:tcPr>
          <w:p w14:paraId="382C266A" w14:textId="77777777" w:rsidR="003B2F27" w:rsidRPr="00E40AC8" w:rsidRDefault="003B2F27" w:rsidP="005B7138">
            <w:pPr>
              <w:widowControl w:val="0"/>
              <w:spacing w:after="120"/>
              <w:jc w:val="center"/>
              <w:rPr>
                <w:rFonts w:ascii="GHEA Grapalat" w:hAnsi="GHEA Grapalat"/>
                <w:sz w:val="20"/>
              </w:rPr>
            </w:pPr>
          </w:p>
        </w:tc>
      </w:tr>
    </w:tbl>
    <w:p w14:paraId="4563C76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C320EEE" w14:textId="77777777" w:rsidTr="005B7138">
        <w:trPr>
          <w:jc w:val="center"/>
        </w:trPr>
        <w:tc>
          <w:tcPr>
            <w:tcW w:w="4536" w:type="dxa"/>
          </w:tcPr>
          <w:p w14:paraId="1FE627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88BB6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789E3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F29F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9DEDE0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F8803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5CB23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42E1D8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2FC8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738CE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6F0C4C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DBA81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1652D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E73AB9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68A71E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5DFFFB2" w14:textId="77777777" w:rsidTr="005B7138">
        <w:trPr>
          <w:trHeight w:val="363"/>
          <w:jc w:val="center"/>
        </w:trPr>
        <w:tc>
          <w:tcPr>
            <w:tcW w:w="11627" w:type="dxa"/>
            <w:gridSpan w:val="16"/>
          </w:tcPr>
          <w:p w14:paraId="1840B8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3908D6" w14:textId="77777777" w:rsidTr="005B7138">
        <w:trPr>
          <w:trHeight w:val="1781"/>
          <w:jc w:val="center"/>
        </w:trPr>
        <w:tc>
          <w:tcPr>
            <w:tcW w:w="1006" w:type="dxa"/>
            <w:vAlign w:val="center"/>
          </w:tcPr>
          <w:p w14:paraId="7D60F0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AF3AE1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16A2F7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1AC189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149046A8" w14:textId="77777777" w:rsidTr="005B7138">
        <w:trPr>
          <w:trHeight w:val="742"/>
          <w:jc w:val="center"/>
        </w:trPr>
        <w:tc>
          <w:tcPr>
            <w:tcW w:w="1006" w:type="dxa"/>
          </w:tcPr>
          <w:p w14:paraId="4114F6B9" w14:textId="77777777" w:rsidR="003B2F27" w:rsidRPr="00F412AC" w:rsidRDefault="003B2F27" w:rsidP="005B7138">
            <w:pPr>
              <w:widowControl w:val="0"/>
              <w:spacing w:after="120"/>
              <w:jc w:val="center"/>
              <w:rPr>
                <w:rFonts w:ascii="GHEA Grapalat" w:hAnsi="GHEA Grapalat"/>
                <w:sz w:val="16"/>
              </w:rPr>
            </w:pPr>
          </w:p>
        </w:tc>
        <w:tc>
          <w:tcPr>
            <w:tcW w:w="1212" w:type="dxa"/>
          </w:tcPr>
          <w:p w14:paraId="5C49F025" w14:textId="77777777" w:rsidR="003B2F27" w:rsidRPr="00F412AC" w:rsidRDefault="003B2F27" w:rsidP="005B7138">
            <w:pPr>
              <w:widowControl w:val="0"/>
              <w:spacing w:after="120"/>
              <w:jc w:val="center"/>
              <w:rPr>
                <w:rFonts w:ascii="GHEA Grapalat" w:hAnsi="GHEA Grapalat"/>
                <w:sz w:val="16"/>
              </w:rPr>
            </w:pPr>
          </w:p>
        </w:tc>
        <w:tc>
          <w:tcPr>
            <w:tcW w:w="843" w:type="dxa"/>
          </w:tcPr>
          <w:p w14:paraId="1B8EAC9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B7FB49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D408E6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0A3D51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831CA5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92B306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8EDF63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C0B079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2F693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BE3A3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70A9E4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D67DF3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EC1D4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12ADDE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C46E0CD" w14:textId="77777777" w:rsidTr="005B7138">
        <w:trPr>
          <w:trHeight w:val="363"/>
          <w:jc w:val="center"/>
        </w:trPr>
        <w:tc>
          <w:tcPr>
            <w:tcW w:w="1006" w:type="dxa"/>
          </w:tcPr>
          <w:p w14:paraId="7DF35D31" w14:textId="77777777" w:rsidR="003B2F27" w:rsidRPr="00F412AC" w:rsidRDefault="003B2F27" w:rsidP="005B7138">
            <w:pPr>
              <w:widowControl w:val="0"/>
              <w:spacing w:after="120"/>
              <w:jc w:val="center"/>
              <w:rPr>
                <w:rFonts w:ascii="GHEA Grapalat" w:hAnsi="GHEA Grapalat"/>
                <w:sz w:val="16"/>
              </w:rPr>
            </w:pPr>
          </w:p>
        </w:tc>
        <w:tc>
          <w:tcPr>
            <w:tcW w:w="1212" w:type="dxa"/>
          </w:tcPr>
          <w:p w14:paraId="7C4B098C" w14:textId="77777777" w:rsidR="003B2F27" w:rsidRPr="00F412AC" w:rsidRDefault="003B2F27" w:rsidP="005B7138">
            <w:pPr>
              <w:widowControl w:val="0"/>
              <w:spacing w:after="120"/>
              <w:jc w:val="center"/>
              <w:rPr>
                <w:rFonts w:ascii="GHEA Grapalat" w:hAnsi="GHEA Grapalat"/>
                <w:sz w:val="16"/>
              </w:rPr>
            </w:pPr>
          </w:p>
        </w:tc>
        <w:tc>
          <w:tcPr>
            <w:tcW w:w="843" w:type="dxa"/>
          </w:tcPr>
          <w:p w14:paraId="65BA3DA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4DC7BB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9824CC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6C95F5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5A702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8D7E2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D2E87C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D1B815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33D81E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9AC731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7C76DA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C78B8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A4048F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F3B981A"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462B23F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62E454D" w14:textId="77777777" w:rsidTr="005B7138">
        <w:trPr>
          <w:jc w:val="center"/>
        </w:trPr>
        <w:tc>
          <w:tcPr>
            <w:tcW w:w="4536" w:type="dxa"/>
          </w:tcPr>
          <w:p w14:paraId="0010832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83DAF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7301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08C5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F95DF2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A008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D8194D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F38455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C9D6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2556D8"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14:paraId="1B8154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BA55F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5DB2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14:paraId="060832EE" w14:textId="77777777" w:rsidTr="005B7138">
        <w:trPr>
          <w:tblCellSpacing w:w="7" w:type="dxa"/>
          <w:jc w:val="center"/>
        </w:trPr>
        <w:tc>
          <w:tcPr>
            <w:tcW w:w="0" w:type="auto"/>
            <w:gridSpan w:val="2"/>
            <w:vAlign w:val="center"/>
          </w:tcPr>
          <w:p w14:paraId="7F97D8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F694EF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B0E3A7" w14:textId="77777777" w:rsidTr="005B7138">
        <w:trPr>
          <w:tblCellSpacing w:w="7" w:type="dxa"/>
          <w:jc w:val="center"/>
        </w:trPr>
        <w:tc>
          <w:tcPr>
            <w:tcW w:w="0" w:type="auto"/>
            <w:vAlign w:val="center"/>
          </w:tcPr>
          <w:p w14:paraId="039681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FE15FC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4236A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B490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1D73B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BEC02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834407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79A3F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3762CF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7A7B9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875DF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D140F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1A661D" w14:textId="77777777" w:rsidR="003B2F27" w:rsidRPr="00AD29CE" w:rsidRDefault="003B2F27" w:rsidP="003B2F27">
      <w:pPr>
        <w:widowControl w:val="0"/>
        <w:spacing w:after="160" w:line="360" w:lineRule="auto"/>
        <w:ind w:firstLine="375"/>
        <w:rPr>
          <w:rFonts w:ascii="GHEA Grapalat" w:hAnsi="GHEA Grapalat"/>
          <w:iCs/>
          <w:color w:val="000000"/>
        </w:rPr>
      </w:pPr>
    </w:p>
    <w:p w14:paraId="55CC6EA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EBEE4B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58788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91584A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8FB75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78696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B7173F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A7B47E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82ACC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395684E" w14:textId="77777777" w:rsidTr="005B7138">
        <w:trPr>
          <w:jc w:val="center"/>
        </w:trPr>
        <w:tc>
          <w:tcPr>
            <w:tcW w:w="357" w:type="dxa"/>
            <w:vMerge w:val="restart"/>
            <w:vAlign w:val="center"/>
          </w:tcPr>
          <w:p w14:paraId="6E2B47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557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35CB1B" w14:textId="77777777" w:rsidTr="005B7138">
        <w:trPr>
          <w:jc w:val="center"/>
        </w:trPr>
        <w:tc>
          <w:tcPr>
            <w:tcW w:w="357" w:type="dxa"/>
            <w:vMerge/>
          </w:tcPr>
          <w:p w14:paraId="35CF48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C120B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vAlign w:val="center"/>
          </w:tcPr>
          <w:p w14:paraId="0B4547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7BDE53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1B369C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91952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7B7589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4DC0C81" w14:textId="77777777" w:rsidTr="005B7138">
        <w:trPr>
          <w:trHeight w:val="1105"/>
          <w:jc w:val="center"/>
        </w:trPr>
        <w:tc>
          <w:tcPr>
            <w:tcW w:w="357" w:type="dxa"/>
            <w:vMerge/>
            <w:tcBorders>
              <w:bottom w:val="single" w:sz="4" w:space="0" w:color="auto"/>
            </w:tcBorders>
          </w:tcPr>
          <w:p w14:paraId="15BDA8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7E68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0CA6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00B8C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60D37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40B50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11791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02A23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B1F3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74B4F5" w14:textId="77777777" w:rsidTr="005B7138">
        <w:trPr>
          <w:jc w:val="center"/>
        </w:trPr>
        <w:tc>
          <w:tcPr>
            <w:tcW w:w="357" w:type="dxa"/>
            <w:vAlign w:val="center"/>
          </w:tcPr>
          <w:p w14:paraId="78D88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4C13E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4974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9FD55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B7DE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6E87C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FFF3E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E0DE2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5C1FF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414E34B" w14:textId="77777777" w:rsidTr="005B7138">
        <w:trPr>
          <w:jc w:val="center"/>
        </w:trPr>
        <w:tc>
          <w:tcPr>
            <w:tcW w:w="357" w:type="dxa"/>
          </w:tcPr>
          <w:p w14:paraId="5E4F0F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A1EA5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4C60A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C9FF6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FC84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1822E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A44EB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11BB7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F5A3E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06098F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D9F0E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C23B8F3" w14:textId="77777777" w:rsidTr="005B7138">
        <w:trPr>
          <w:trHeight w:val="266"/>
          <w:tblCellSpacing w:w="7" w:type="dxa"/>
          <w:jc w:val="center"/>
        </w:trPr>
        <w:tc>
          <w:tcPr>
            <w:tcW w:w="0" w:type="auto"/>
            <w:vAlign w:val="center"/>
          </w:tcPr>
          <w:p w14:paraId="17FAF9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235FC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ADEF7D" w14:textId="77777777" w:rsidTr="005B7138">
        <w:trPr>
          <w:trHeight w:val="473"/>
          <w:tblCellSpacing w:w="7" w:type="dxa"/>
          <w:jc w:val="center"/>
        </w:trPr>
        <w:tc>
          <w:tcPr>
            <w:tcW w:w="0" w:type="auto"/>
            <w:vAlign w:val="center"/>
          </w:tcPr>
          <w:p w14:paraId="417B19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9F20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5A7C79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A122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B30E74" w14:textId="77777777" w:rsidTr="005B7138">
        <w:trPr>
          <w:trHeight w:val="503"/>
          <w:tblCellSpacing w:w="7" w:type="dxa"/>
          <w:jc w:val="center"/>
        </w:trPr>
        <w:tc>
          <w:tcPr>
            <w:tcW w:w="0" w:type="auto"/>
            <w:vAlign w:val="center"/>
          </w:tcPr>
          <w:p w14:paraId="6BC970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ED6E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4A7F36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30E4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2AE2BC" w14:textId="77777777" w:rsidTr="005B7138">
        <w:trPr>
          <w:trHeight w:val="281"/>
          <w:tblCellSpacing w:w="7" w:type="dxa"/>
          <w:jc w:val="center"/>
        </w:trPr>
        <w:tc>
          <w:tcPr>
            <w:tcW w:w="0" w:type="auto"/>
            <w:vAlign w:val="center"/>
          </w:tcPr>
          <w:p w14:paraId="403E3F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F1B9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5492B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3231C37" w14:textId="77777777" w:rsidR="003B2F27" w:rsidRDefault="003B2F27" w:rsidP="003B2F27">
      <w:pPr>
        <w:rPr>
          <w:rFonts w:ascii="GHEA Grapalat" w:hAnsi="GHEA Grapalat"/>
        </w:rPr>
      </w:pPr>
      <w:r>
        <w:rPr>
          <w:rFonts w:ascii="GHEA Grapalat" w:hAnsi="GHEA Grapalat"/>
        </w:rPr>
        <w:br w:type="page"/>
      </w:r>
    </w:p>
    <w:p w14:paraId="44FE26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15D3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65B19F" w14:textId="77777777" w:rsidR="003B2F27" w:rsidRPr="00AD29CE" w:rsidRDefault="003B2F27" w:rsidP="003B2F27">
      <w:pPr>
        <w:widowControl w:val="0"/>
        <w:spacing w:after="160" w:line="360" w:lineRule="auto"/>
        <w:rPr>
          <w:rFonts w:ascii="GHEA Grapalat" w:hAnsi="GHEA Grapalat"/>
        </w:rPr>
      </w:pPr>
    </w:p>
    <w:p w14:paraId="055BCF3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E29628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4B483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160B3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B8C1C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EEEBAC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77F0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F5D278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3926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D48A7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F67F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D15D5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28270E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7751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77DC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56FF0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7F9CC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31509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EC829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5A0835" w14:textId="77777777" w:rsidR="003B2F27" w:rsidRPr="00AD29CE" w:rsidRDefault="003B2F27" w:rsidP="005B7138">
            <w:pPr>
              <w:widowControl w:val="0"/>
              <w:spacing w:after="120"/>
              <w:rPr>
                <w:rFonts w:ascii="GHEA Grapalat" w:hAnsi="GHEA Grapalat" w:cs="Sylfaen"/>
              </w:rPr>
            </w:pPr>
          </w:p>
        </w:tc>
      </w:tr>
      <w:tr w:rsidR="003B2F27" w:rsidRPr="00AD29CE" w14:paraId="50A9E4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18864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E3EA2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A688E" w14:textId="77777777" w:rsidR="003B2F27" w:rsidRPr="00AD29CE" w:rsidRDefault="003B2F27" w:rsidP="005B7138">
            <w:pPr>
              <w:widowControl w:val="0"/>
              <w:spacing w:after="120"/>
              <w:rPr>
                <w:rFonts w:ascii="GHEA Grapalat" w:hAnsi="GHEA Grapalat" w:cs="Sylfaen"/>
              </w:rPr>
            </w:pPr>
          </w:p>
        </w:tc>
      </w:tr>
    </w:tbl>
    <w:p w14:paraId="20B4D48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44AD374" w14:textId="77777777" w:rsidR="003B2F27" w:rsidRDefault="003B2F27" w:rsidP="003B2F27">
      <w:pPr>
        <w:rPr>
          <w:rFonts w:ascii="GHEA Grapalat" w:hAnsi="GHEA Grapalat" w:cs="Sylfaen"/>
        </w:rPr>
      </w:pPr>
      <w:r>
        <w:rPr>
          <w:rFonts w:ascii="GHEA Grapalat" w:hAnsi="GHEA Grapalat" w:cs="Sylfaen"/>
        </w:rPr>
        <w:br w:type="page"/>
      </w:r>
    </w:p>
    <w:p w14:paraId="559EE5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BE0E41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3"/>
        <w:gridCol w:w="4853"/>
      </w:tblGrid>
      <w:tr w:rsidR="003B2F27" w:rsidRPr="00AD29CE" w14:paraId="4E7DBB45" w14:textId="77777777" w:rsidTr="005B7138">
        <w:tc>
          <w:tcPr>
            <w:tcW w:w="4785" w:type="dxa"/>
          </w:tcPr>
          <w:p w14:paraId="0D9A60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6845A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8616E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29E8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A6935D" w14:textId="77777777" w:rsidTr="005B7138">
        <w:trPr>
          <w:tblCellSpacing w:w="7" w:type="dxa"/>
          <w:jc w:val="center"/>
        </w:trPr>
        <w:tc>
          <w:tcPr>
            <w:tcW w:w="0" w:type="auto"/>
            <w:vAlign w:val="center"/>
          </w:tcPr>
          <w:p w14:paraId="71C83F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2B82C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45BE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8B682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4B6C98E" w14:textId="77777777" w:rsidTr="005B7138">
        <w:trPr>
          <w:tblCellSpacing w:w="7" w:type="dxa"/>
          <w:jc w:val="center"/>
        </w:trPr>
        <w:tc>
          <w:tcPr>
            <w:tcW w:w="0" w:type="auto"/>
            <w:vAlign w:val="center"/>
          </w:tcPr>
          <w:p w14:paraId="1D7054A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6CDD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7DCF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9DE06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DB2148" w14:textId="77777777" w:rsidTr="005B7138">
        <w:trPr>
          <w:tblCellSpacing w:w="7" w:type="dxa"/>
          <w:jc w:val="center"/>
        </w:trPr>
        <w:tc>
          <w:tcPr>
            <w:tcW w:w="0" w:type="auto"/>
            <w:vAlign w:val="center"/>
          </w:tcPr>
          <w:p w14:paraId="135F02E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FF729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98A39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FC9C3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A68B242" w14:textId="77777777" w:rsidR="008D352C" w:rsidRDefault="008D352C" w:rsidP="00B46D58">
      <w:pPr>
        <w:widowControl w:val="0"/>
        <w:spacing w:after="160"/>
        <w:ind w:left="-142" w:firstLine="142"/>
        <w:jc w:val="center"/>
        <w:rPr>
          <w:rFonts w:ascii="GHEA Grapalat" w:hAnsi="GHEA Grapalat"/>
          <w:i/>
          <w:lang w:val="en-US"/>
        </w:rPr>
      </w:pPr>
    </w:p>
    <w:p w14:paraId="4D8B8FAD" w14:textId="77777777" w:rsidR="00CE3DEB" w:rsidRDefault="00CE3DEB" w:rsidP="00B46D58">
      <w:pPr>
        <w:widowControl w:val="0"/>
        <w:spacing w:after="160"/>
        <w:ind w:left="-142" w:firstLine="142"/>
        <w:jc w:val="center"/>
        <w:rPr>
          <w:rFonts w:ascii="GHEA Grapalat" w:hAnsi="GHEA Grapalat"/>
          <w:i/>
          <w:lang w:val="en-US"/>
        </w:rPr>
      </w:pPr>
    </w:p>
    <w:p w14:paraId="7E13C9CB" w14:textId="77777777" w:rsidR="00CE3DEB" w:rsidRDefault="00CE3DEB" w:rsidP="00B46D58">
      <w:pPr>
        <w:widowControl w:val="0"/>
        <w:spacing w:after="160"/>
        <w:ind w:left="-142" w:firstLine="142"/>
        <w:jc w:val="center"/>
        <w:rPr>
          <w:rFonts w:ascii="GHEA Grapalat" w:hAnsi="GHEA Grapalat"/>
          <w:i/>
          <w:lang w:val="en-US"/>
        </w:rPr>
      </w:pPr>
    </w:p>
    <w:p w14:paraId="58316ACE" w14:textId="77777777" w:rsidR="00CE3DEB" w:rsidRDefault="00CE3DEB" w:rsidP="00B46D58">
      <w:pPr>
        <w:widowControl w:val="0"/>
        <w:spacing w:after="160"/>
        <w:ind w:left="-142" w:firstLine="142"/>
        <w:jc w:val="center"/>
        <w:rPr>
          <w:rFonts w:ascii="GHEA Grapalat" w:hAnsi="GHEA Grapalat"/>
          <w:i/>
          <w:lang w:val="en-US"/>
        </w:rPr>
      </w:pPr>
    </w:p>
    <w:p w14:paraId="7ADB36A0" w14:textId="77777777" w:rsidR="00CE3DEB" w:rsidRDefault="00CE3DEB" w:rsidP="00B46D58">
      <w:pPr>
        <w:widowControl w:val="0"/>
        <w:spacing w:after="160"/>
        <w:ind w:left="-142" w:firstLine="142"/>
        <w:jc w:val="center"/>
        <w:rPr>
          <w:rFonts w:ascii="GHEA Grapalat" w:hAnsi="GHEA Grapalat"/>
          <w:i/>
          <w:lang w:val="en-US"/>
        </w:rPr>
      </w:pPr>
    </w:p>
    <w:p w14:paraId="46CB9781" w14:textId="77777777" w:rsidR="00CE3DEB" w:rsidRDefault="00CE3DEB" w:rsidP="00B46D58">
      <w:pPr>
        <w:widowControl w:val="0"/>
        <w:spacing w:after="160"/>
        <w:ind w:left="-142" w:firstLine="142"/>
        <w:jc w:val="center"/>
        <w:rPr>
          <w:rFonts w:ascii="GHEA Grapalat" w:hAnsi="GHEA Grapalat"/>
          <w:i/>
          <w:lang w:val="en-US"/>
        </w:rPr>
      </w:pPr>
    </w:p>
    <w:p w14:paraId="0B80019D" w14:textId="77777777" w:rsidR="00CE3DEB" w:rsidRDefault="00CE3DEB" w:rsidP="00B46D58">
      <w:pPr>
        <w:widowControl w:val="0"/>
        <w:spacing w:after="160"/>
        <w:ind w:left="-142" w:firstLine="142"/>
        <w:jc w:val="center"/>
        <w:rPr>
          <w:rFonts w:ascii="GHEA Grapalat" w:hAnsi="GHEA Grapalat"/>
          <w:i/>
          <w:lang w:val="en-US"/>
        </w:rPr>
      </w:pPr>
    </w:p>
    <w:p w14:paraId="48CA9E08" w14:textId="77777777" w:rsidR="00CE3DEB" w:rsidRDefault="00CE3DEB" w:rsidP="00B46D58">
      <w:pPr>
        <w:widowControl w:val="0"/>
        <w:spacing w:after="160"/>
        <w:ind w:left="-142" w:firstLine="142"/>
        <w:jc w:val="center"/>
        <w:rPr>
          <w:rFonts w:ascii="GHEA Grapalat" w:hAnsi="GHEA Grapalat"/>
          <w:i/>
          <w:lang w:val="en-US"/>
        </w:rPr>
      </w:pPr>
    </w:p>
    <w:p w14:paraId="201D6303" w14:textId="77777777" w:rsidR="00CE3DEB" w:rsidRDefault="00CE3DEB" w:rsidP="00B46D58">
      <w:pPr>
        <w:widowControl w:val="0"/>
        <w:spacing w:after="160"/>
        <w:ind w:left="-142" w:firstLine="142"/>
        <w:jc w:val="center"/>
        <w:rPr>
          <w:rFonts w:ascii="GHEA Grapalat" w:hAnsi="GHEA Grapalat"/>
          <w:i/>
          <w:lang w:val="en-US"/>
        </w:rPr>
      </w:pPr>
    </w:p>
    <w:p w14:paraId="226C3638" w14:textId="77777777" w:rsidR="00CE3DEB" w:rsidRDefault="00CE3DEB" w:rsidP="00B46D58">
      <w:pPr>
        <w:widowControl w:val="0"/>
        <w:spacing w:after="160"/>
        <w:ind w:left="-142" w:firstLine="142"/>
        <w:jc w:val="center"/>
        <w:rPr>
          <w:rFonts w:ascii="GHEA Grapalat" w:hAnsi="GHEA Grapalat"/>
          <w:i/>
          <w:lang w:val="en-US"/>
        </w:rPr>
      </w:pPr>
    </w:p>
    <w:p w14:paraId="2C68CACD" w14:textId="77777777" w:rsidR="00CE3DEB" w:rsidRDefault="00CE3DEB" w:rsidP="00B46D58">
      <w:pPr>
        <w:widowControl w:val="0"/>
        <w:spacing w:after="160"/>
        <w:ind w:left="-142" w:firstLine="142"/>
        <w:jc w:val="center"/>
        <w:rPr>
          <w:rFonts w:ascii="GHEA Grapalat" w:hAnsi="GHEA Grapalat"/>
          <w:i/>
          <w:lang w:val="en-US"/>
        </w:rPr>
      </w:pPr>
    </w:p>
    <w:p w14:paraId="4B38E6C0" w14:textId="77777777" w:rsidR="00CE3DEB" w:rsidRDefault="00CE3DEB" w:rsidP="00B46D58">
      <w:pPr>
        <w:widowControl w:val="0"/>
        <w:spacing w:after="160"/>
        <w:ind w:left="-142" w:firstLine="142"/>
        <w:jc w:val="center"/>
        <w:rPr>
          <w:rFonts w:ascii="GHEA Grapalat" w:hAnsi="GHEA Grapalat"/>
          <w:i/>
          <w:lang w:val="en-US"/>
        </w:rPr>
      </w:pPr>
    </w:p>
    <w:p w14:paraId="60F92A24" w14:textId="77777777" w:rsidR="00CE3DEB" w:rsidRDefault="00CE3DEB" w:rsidP="00B46D58">
      <w:pPr>
        <w:widowControl w:val="0"/>
        <w:spacing w:after="160"/>
        <w:ind w:left="-142" w:firstLine="142"/>
        <w:jc w:val="center"/>
        <w:rPr>
          <w:rFonts w:ascii="GHEA Grapalat" w:hAnsi="GHEA Grapalat"/>
          <w:i/>
          <w:lang w:val="en-US"/>
        </w:rPr>
      </w:pPr>
    </w:p>
    <w:p w14:paraId="51D2917A" w14:textId="77777777" w:rsidR="00CE3DEB" w:rsidRDefault="00CE3DEB" w:rsidP="00B46D58">
      <w:pPr>
        <w:widowControl w:val="0"/>
        <w:spacing w:after="160"/>
        <w:ind w:left="-142" w:firstLine="142"/>
        <w:jc w:val="center"/>
        <w:rPr>
          <w:rFonts w:ascii="GHEA Grapalat" w:hAnsi="GHEA Grapalat"/>
          <w:i/>
          <w:lang w:val="en-US"/>
        </w:rPr>
      </w:pPr>
    </w:p>
    <w:p w14:paraId="1623CC77" w14:textId="77777777" w:rsidR="00CE3DEB" w:rsidRDefault="00CE3DEB" w:rsidP="00B46D58">
      <w:pPr>
        <w:widowControl w:val="0"/>
        <w:spacing w:after="160"/>
        <w:ind w:left="-142" w:firstLine="142"/>
        <w:jc w:val="center"/>
        <w:rPr>
          <w:rFonts w:ascii="GHEA Grapalat" w:hAnsi="GHEA Grapalat"/>
          <w:i/>
          <w:lang w:val="en-US"/>
        </w:rPr>
      </w:pPr>
    </w:p>
    <w:p w14:paraId="7667AE38" w14:textId="77777777" w:rsidR="00CE3DEB" w:rsidRDefault="00CE3DEB" w:rsidP="00B46D58">
      <w:pPr>
        <w:widowControl w:val="0"/>
        <w:spacing w:after="160"/>
        <w:ind w:left="-142" w:firstLine="142"/>
        <w:jc w:val="center"/>
        <w:rPr>
          <w:rFonts w:ascii="GHEA Grapalat" w:hAnsi="GHEA Grapalat"/>
          <w:i/>
          <w:lang w:val="en-US"/>
        </w:rPr>
      </w:pPr>
    </w:p>
    <w:p w14:paraId="02939501"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72C8082C"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EE84C2" w14:textId="77777777" w:rsidR="00CE3DEB" w:rsidRPr="00A33C34" w:rsidRDefault="00CE3DEB" w:rsidP="00CE3DEB">
      <w:pPr>
        <w:jc w:val="center"/>
        <w:rPr>
          <w:rFonts w:ascii="GHEA Grapalat" w:hAnsi="GHEA Grapalat" w:cs="GHEA Grapalat"/>
        </w:rPr>
      </w:pPr>
    </w:p>
    <w:p w14:paraId="1F67F24D"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lastRenderedPageBreak/>
        <w:t>УВЕДОМЛЕНИЕ</w:t>
      </w:r>
    </w:p>
    <w:p w14:paraId="71C73622" w14:textId="77777777" w:rsidR="00CE3DEB" w:rsidRPr="00A33C34" w:rsidRDefault="00CE3DEB" w:rsidP="00CE3DEB">
      <w:pPr>
        <w:jc w:val="center"/>
        <w:rPr>
          <w:rFonts w:ascii="GHEA Grapalat" w:hAnsi="GHEA Grapalat" w:cs="GHEA Grapalat"/>
          <w:lang w:val="hy-AM"/>
        </w:rPr>
      </w:pPr>
    </w:p>
    <w:p w14:paraId="02749F1B"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087FE3"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1F0056" w14:textId="77777777" w:rsidR="00CE3DEB" w:rsidRPr="00A33C34" w:rsidRDefault="00CE3DEB" w:rsidP="00CE3DEB">
      <w:pPr>
        <w:rPr>
          <w:rFonts w:ascii="GHEA Grapalat" w:hAnsi="GHEA Grapalat"/>
          <w:vertAlign w:val="superscript"/>
          <w:lang w:val="es-ES"/>
        </w:rPr>
      </w:pPr>
    </w:p>
    <w:p w14:paraId="045C97B2"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F3440D5"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A81BEC"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43FFFB"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9C01275"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890D6EB" w14:textId="77777777" w:rsidR="00CE3DEB" w:rsidRPr="00A33C34" w:rsidRDefault="00CE3DEB" w:rsidP="00CE3DEB">
      <w:pPr>
        <w:rPr>
          <w:rFonts w:ascii="GHEA Grapalat" w:hAnsi="GHEA Grapalat" w:cs="Sylfaen"/>
          <w:sz w:val="20"/>
          <w:szCs w:val="20"/>
          <w:lang w:val="es-ES"/>
        </w:rPr>
      </w:pPr>
    </w:p>
    <w:p w14:paraId="0791A2A2"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7918C93C" w14:textId="77777777" w:rsidR="00CE3DEB" w:rsidRPr="00A33C34" w:rsidRDefault="00CE3DEB" w:rsidP="00CE3DEB">
      <w:pPr>
        <w:jc w:val="center"/>
        <w:rPr>
          <w:rFonts w:ascii="GHEA Grapalat" w:hAnsi="GHEA Grapalat" w:cs="GHEA Grapalat"/>
          <w:lang w:val="es-ES"/>
        </w:rPr>
      </w:pPr>
    </w:p>
    <w:p w14:paraId="46ECFF54" w14:textId="77777777" w:rsidR="00CE3DEB" w:rsidRPr="00A33C34" w:rsidRDefault="00CE3DEB" w:rsidP="00CE3DEB">
      <w:pPr>
        <w:ind w:firstLine="709"/>
        <w:rPr>
          <w:lang w:val="es-ES"/>
        </w:rPr>
      </w:pPr>
    </w:p>
    <w:p w14:paraId="0D0C0F29" w14:textId="77777777" w:rsidR="00CE3DEB" w:rsidRPr="00A33C34" w:rsidRDefault="00CE3DEB" w:rsidP="00CE3DEB">
      <w:pPr>
        <w:ind w:firstLine="709"/>
        <w:rPr>
          <w:lang w:val="es-ES"/>
        </w:rPr>
      </w:pPr>
    </w:p>
    <w:p w14:paraId="22AE62FA" w14:textId="77777777" w:rsidR="00CE3DEB" w:rsidRPr="00A33C34" w:rsidRDefault="00CE3DEB" w:rsidP="00CE3DEB">
      <w:pPr>
        <w:ind w:firstLine="709"/>
        <w:rPr>
          <w:lang w:val="es-ES"/>
        </w:rPr>
      </w:pPr>
    </w:p>
    <w:p w14:paraId="1717C473"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5D82907"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AA9C54"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3C3C117E"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777D37B"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AF9052C" w14:textId="77777777" w:rsidR="00CE3DEB" w:rsidRPr="00A33C34" w:rsidRDefault="00CE3DEB" w:rsidP="00CE3DEB">
      <w:pPr>
        <w:jc w:val="center"/>
        <w:rPr>
          <w:rFonts w:ascii="GHEA Grapalat" w:hAnsi="GHEA Grapalat" w:cs="Sylfaen"/>
          <w:sz w:val="16"/>
          <w:szCs w:val="16"/>
          <w:lang w:val="es-ES"/>
        </w:rPr>
      </w:pPr>
    </w:p>
    <w:p w14:paraId="3E4873FA"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C96158F"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81A79" w14:textId="77777777" w:rsidR="00D30ED8" w:rsidRDefault="00D30ED8">
      <w:r>
        <w:separator/>
      </w:r>
    </w:p>
  </w:endnote>
  <w:endnote w:type="continuationSeparator" w:id="0">
    <w:p w14:paraId="5ACD59F3" w14:textId="77777777" w:rsidR="00D30ED8" w:rsidRDefault="00D3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11C7994" w14:textId="71DAFAB6" w:rsidR="008B0903" w:rsidRPr="00305BEC" w:rsidRDefault="008B090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A1ACA">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556E4" w14:textId="77777777" w:rsidR="00D30ED8" w:rsidRDefault="00D30ED8">
      <w:r>
        <w:separator/>
      </w:r>
    </w:p>
  </w:footnote>
  <w:footnote w:type="continuationSeparator" w:id="0">
    <w:p w14:paraId="161EE2F2" w14:textId="77777777" w:rsidR="00D30ED8" w:rsidRDefault="00D30ED8">
      <w:r>
        <w:continuationSeparator/>
      </w:r>
    </w:p>
  </w:footnote>
  <w:footnote w:id="1">
    <w:p w14:paraId="477ED51D" w14:textId="77777777" w:rsidR="008B0903" w:rsidRDefault="008B0903" w:rsidP="008B0903">
      <w:pPr>
        <w:pStyle w:val="af2"/>
        <w:widowControl w:val="0"/>
        <w:jc w:val="both"/>
        <w:rPr>
          <w:rFonts w:ascii="GHEA Grapalat" w:hAnsi="GHEA Grapalat"/>
          <w:i/>
          <w:lang w:val="af-ZA"/>
        </w:rPr>
      </w:pPr>
      <w:r>
        <w:rPr>
          <w:rStyle w:val="af6"/>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7C28AAE" w14:textId="77777777" w:rsidR="008B0903" w:rsidRPr="00617E69" w:rsidRDefault="008B090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D4F2A8D" w14:textId="77777777" w:rsidR="008B0903" w:rsidRPr="00CD6B60" w:rsidRDefault="008B090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2027EE" w14:textId="77777777" w:rsidR="008B0903" w:rsidRPr="001115E9" w:rsidRDefault="008B090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A8C4F4" w14:textId="77777777" w:rsidR="008B0903" w:rsidRPr="00CD6B60" w:rsidRDefault="008B090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3A98A945" w14:textId="77777777" w:rsidR="008B0903" w:rsidRDefault="008B090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DA293BC" w14:textId="77777777" w:rsidR="008B0903" w:rsidRDefault="008B090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310A5AB4" w14:textId="77777777" w:rsidR="008B0903" w:rsidRPr="009E2596" w:rsidRDefault="008B090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5468933" w14:textId="77777777" w:rsidR="008B0903" w:rsidRPr="00C24DBE" w:rsidRDefault="008B090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E0A5341" w14:textId="77777777" w:rsidR="008B0903" w:rsidRPr="005838BB" w:rsidRDefault="008B0903" w:rsidP="00AF1F59">
      <w:pPr>
        <w:pStyle w:val="af2"/>
        <w:jc w:val="both"/>
        <w:rPr>
          <w:rFonts w:asciiTheme="minorHAnsi" w:hAnsiTheme="minorHAnsi"/>
        </w:rPr>
      </w:pPr>
    </w:p>
    <w:p w14:paraId="5D28A37A" w14:textId="77777777" w:rsidR="008B0903" w:rsidRPr="00D3436F" w:rsidRDefault="008B090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14685E" w14:textId="77777777" w:rsidR="008B0903" w:rsidRPr="000811C1" w:rsidRDefault="008B0903">
      <w:pPr>
        <w:pStyle w:val="af2"/>
        <w:rPr>
          <w:rFonts w:asciiTheme="minorHAnsi" w:hAnsiTheme="minorHAnsi"/>
        </w:rPr>
      </w:pPr>
    </w:p>
  </w:footnote>
  <w:footnote w:id="5">
    <w:p w14:paraId="58F4D150" w14:textId="77777777" w:rsidR="008B0903" w:rsidRPr="00FE2AA4" w:rsidRDefault="008B090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430ECAF2" w14:textId="77777777" w:rsidR="008B0903" w:rsidRPr="008842CE" w:rsidRDefault="008B090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8C7A6F" w14:textId="77777777" w:rsidR="008B0903" w:rsidRPr="000811C1" w:rsidRDefault="008B0903">
      <w:pPr>
        <w:pStyle w:val="af2"/>
        <w:rPr>
          <w:lang w:val="af-ZA"/>
        </w:rPr>
      </w:pPr>
    </w:p>
  </w:footnote>
  <w:footnote w:id="7">
    <w:p w14:paraId="0D41C9F8" w14:textId="77777777" w:rsidR="008B0903" w:rsidRPr="00503411" w:rsidRDefault="008B0903"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2FEDFA2C" w14:textId="77777777" w:rsidR="008B0903" w:rsidRPr="001D0DD7" w:rsidRDefault="008B0903"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57A343F9" w14:textId="77777777" w:rsidR="008B0903" w:rsidRPr="00503411" w:rsidRDefault="008B0903"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2D738711" w14:textId="77777777" w:rsidR="008B0903" w:rsidRPr="00CD2651" w:rsidRDefault="008B0903">
      <w:pPr>
        <w:pStyle w:val="af2"/>
      </w:pPr>
    </w:p>
  </w:footnote>
  <w:footnote w:id="8">
    <w:p w14:paraId="44116853" w14:textId="77777777" w:rsidR="008B0903" w:rsidRPr="00511966" w:rsidRDefault="008B090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ADC0720" w14:textId="77777777" w:rsidR="008B0903" w:rsidRPr="00B15560" w:rsidRDefault="008B090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160A41B3" w14:textId="77777777" w:rsidR="008B0903" w:rsidRPr="000811C1" w:rsidRDefault="008B0903" w:rsidP="0027573B">
      <w:pPr>
        <w:pStyle w:val="af2"/>
        <w:rPr>
          <w:rFonts w:ascii="Sylfaen" w:hAnsi="Sylfaen"/>
          <w:sz w:val="18"/>
          <w:szCs w:val="18"/>
        </w:rPr>
      </w:pPr>
    </w:p>
  </w:footnote>
  <w:footnote w:id="10">
    <w:p w14:paraId="2287393C" w14:textId="77777777" w:rsidR="008B0903" w:rsidRPr="00A31673" w:rsidRDefault="008B090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8AB7808" w14:textId="77777777" w:rsidR="008B0903" w:rsidRPr="00DE7706" w:rsidRDefault="008B090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5289E74" w14:textId="77777777" w:rsidR="008B0903" w:rsidRDefault="008B0903" w:rsidP="006B3E56">
      <w:pPr>
        <w:jc w:val="both"/>
      </w:pPr>
    </w:p>
    <w:p w14:paraId="22538FED" w14:textId="77777777" w:rsidR="008B0903" w:rsidRDefault="008B090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AC52B05" w14:textId="77777777" w:rsidR="008B0903" w:rsidRPr="00503980" w:rsidRDefault="008B090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9105A4C" w14:textId="77777777" w:rsidR="008B0903" w:rsidRPr="003905B4" w:rsidRDefault="008B090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364FCA4" w14:textId="77777777" w:rsidR="008B0903" w:rsidRPr="008D64EE" w:rsidRDefault="008B0903" w:rsidP="006B3E56">
      <w:pPr>
        <w:pStyle w:val="af2"/>
        <w:rPr>
          <w:rFonts w:asciiTheme="minorHAnsi" w:hAnsiTheme="minorHAnsi"/>
        </w:rPr>
      </w:pPr>
    </w:p>
  </w:footnote>
  <w:footnote w:id="13">
    <w:p w14:paraId="543CC9C3" w14:textId="77777777" w:rsidR="008B0903" w:rsidRPr="00D3436F" w:rsidRDefault="008B09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B1521CB" w14:textId="77777777" w:rsidR="008B0903" w:rsidRPr="00D3436F" w:rsidRDefault="008B0903">
      <w:pPr>
        <w:pStyle w:val="af2"/>
        <w:rPr>
          <w:lang w:val="es-ES"/>
        </w:rPr>
      </w:pPr>
    </w:p>
  </w:footnote>
  <w:footnote w:id="14">
    <w:p w14:paraId="34BE4E6D" w14:textId="77777777" w:rsidR="008B0903" w:rsidRPr="008842CE" w:rsidRDefault="008B0903" w:rsidP="003D2FE2">
      <w:pPr>
        <w:pStyle w:val="af2"/>
        <w:jc w:val="both"/>
      </w:pPr>
    </w:p>
  </w:footnote>
  <w:footnote w:id="15">
    <w:p w14:paraId="03D371BC" w14:textId="77777777" w:rsidR="008B0903" w:rsidRPr="008842CE" w:rsidRDefault="008B0903" w:rsidP="000A214C">
      <w:pPr>
        <w:pStyle w:val="af2"/>
        <w:jc w:val="both"/>
      </w:pPr>
    </w:p>
  </w:footnote>
  <w:footnote w:id="16">
    <w:p w14:paraId="61BEED5F" w14:textId="77777777" w:rsidR="008B0903" w:rsidRPr="002A7C6E" w:rsidRDefault="008B090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4A53890" w14:textId="77777777" w:rsidR="008B0903" w:rsidRPr="00D81E0E" w:rsidRDefault="008B090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0177F177" w14:textId="77777777" w:rsidR="008B0903" w:rsidRPr="006F5F33" w:rsidRDefault="008B090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1770D29" w14:textId="77777777" w:rsidR="008B0903" w:rsidRPr="006F5F33" w:rsidRDefault="008B090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7F40E12B" w14:textId="77777777" w:rsidR="008B0903" w:rsidRPr="00EB336B" w:rsidRDefault="008B090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0B1CFD" w14:textId="77777777" w:rsidR="008B0903" w:rsidRDefault="008B0903" w:rsidP="003B2F27">
      <w:pPr>
        <w:pStyle w:val="af2"/>
        <w:rPr>
          <w:rFonts w:asciiTheme="minorHAnsi" w:hAnsiTheme="minorHAnsi"/>
        </w:rPr>
      </w:pPr>
    </w:p>
    <w:p w14:paraId="0064052F" w14:textId="77777777" w:rsidR="008B0903" w:rsidRPr="008F6EF8" w:rsidRDefault="008B090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8278583" w14:textId="77777777" w:rsidR="008B0903" w:rsidRPr="00576D9C" w:rsidRDefault="008B0903" w:rsidP="003B2F27">
      <w:pPr>
        <w:pStyle w:val="af2"/>
        <w:rPr>
          <w:rFonts w:asciiTheme="minorHAnsi" w:hAnsiTheme="minorHAnsi"/>
        </w:rPr>
      </w:pPr>
    </w:p>
  </w:footnote>
  <w:footnote w:id="20">
    <w:p w14:paraId="3F39B73A" w14:textId="77777777" w:rsidR="008B0903" w:rsidRPr="00892F7F" w:rsidRDefault="008B090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436FC9A" w14:textId="77777777" w:rsidR="008B0903" w:rsidRPr="0013046C" w:rsidRDefault="008B090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856567" w14:textId="77777777" w:rsidR="008B0903" w:rsidRPr="0013046C" w:rsidRDefault="008B090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49008DE" w14:textId="77777777" w:rsidR="008B0903" w:rsidRPr="006F5F33" w:rsidRDefault="008B090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0903" w:rsidRPr="00552B23" w14:paraId="43ECD9F1" w14:textId="77777777" w:rsidTr="00E3441C">
        <w:tc>
          <w:tcPr>
            <w:tcW w:w="2631" w:type="dxa"/>
          </w:tcPr>
          <w:p w14:paraId="34B10E95"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892D1E" w14:textId="77777777" w:rsidR="008B0903" w:rsidRPr="0067463A" w:rsidRDefault="008B090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4949A36" w14:textId="77777777" w:rsidR="008B0903" w:rsidRPr="0067463A" w:rsidRDefault="008B090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B0903" w:rsidRPr="00552B23" w14:paraId="3B98FC19" w14:textId="77777777" w:rsidTr="00E3441C">
        <w:tc>
          <w:tcPr>
            <w:tcW w:w="2631" w:type="dxa"/>
          </w:tcPr>
          <w:p w14:paraId="7071C199"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1" w:type="dxa"/>
          </w:tcPr>
          <w:p w14:paraId="571CFC9F"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2" w:type="dxa"/>
          </w:tcPr>
          <w:p w14:paraId="0E144B4A"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r>
      <w:tr w:rsidR="008B0903" w:rsidRPr="00552B23" w14:paraId="3F540E7F" w14:textId="77777777" w:rsidTr="00E3441C">
        <w:tc>
          <w:tcPr>
            <w:tcW w:w="2631" w:type="dxa"/>
          </w:tcPr>
          <w:p w14:paraId="770C16FB"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1" w:type="dxa"/>
          </w:tcPr>
          <w:p w14:paraId="25DA9B76"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2" w:type="dxa"/>
          </w:tcPr>
          <w:p w14:paraId="4E8AD682"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r>
      <w:tr w:rsidR="008B0903" w:rsidRPr="00552B23" w14:paraId="15F06512" w14:textId="77777777" w:rsidTr="00E3441C">
        <w:tc>
          <w:tcPr>
            <w:tcW w:w="2631" w:type="dxa"/>
          </w:tcPr>
          <w:p w14:paraId="16BCECBD"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1" w:type="dxa"/>
          </w:tcPr>
          <w:p w14:paraId="68D2D6E4"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2" w:type="dxa"/>
          </w:tcPr>
          <w:p w14:paraId="7B8AC68F"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r>
      <w:tr w:rsidR="008B0903" w:rsidRPr="00552B23" w14:paraId="1A5FF8DB" w14:textId="77777777" w:rsidTr="00E3441C">
        <w:tc>
          <w:tcPr>
            <w:tcW w:w="2631" w:type="dxa"/>
          </w:tcPr>
          <w:p w14:paraId="4262269A"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1" w:type="dxa"/>
          </w:tcPr>
          <w:p w14:paraId="4A6FAB3A"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c>
          <w:tcPr>
            <w:tcW w:w="2632" w:type="dxa"/>
          </w:tcPr>
          <w:p w14:paraId="39089C46" w14:textId="77777777" w:rsidR="008B0903" w:rsidRPr="00552B23" w:rsidRDefault="008B0903" w:rsidP="00E3441C">
            <w:pPr>
              <w:pStyle w:val="af4"/>
              <w:spacing w:before="0" w:beforeAutospacing="0" w:after="0" w:afterAutospacing="0" w:line="360" w:lineRule="auto"/>
              <w:jc w:val="center"/>
              <w:rPr>
                <w:rFonts w:ascii="GHEA Grapalat" w:hAnsi="GHEA Grapalat"/>
                <w:i/>
                <w:sz w:val="16"/>
              </w:rPr>
            </w:pPr>
          </w:p>
        </w:tc>
      </w:tr>
    </w:tbl>
    <w:p w14:paraId="6EDAB1B6" w14:textId="77777777" w:rsidR="008B0903" w:rsidRPr="006F5F33" w:rsidRDefault="008B090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6E0903F" w14:textId="77777777" w:rsidR="008B0903" w:rsidRPr="00576D9C" w:rsidRDefault="008B0903" w:rsidP="003B2F27">
      <w:pPr>
        <w:pStyle w:val="af2"/>
        <w:jc w:val="both"/>
        <w:rPr>
          <w:rFonts w:ascii="GHEA Grapalat" w:hAnsi="GHEA Grapalat"/>
          <w:lang w:val="hy-AM"/>
        </w:rPr>
      </w:pPr>
    </w:p>
  </w:footnote>
  <w:footnote w:id="21">
    <w:p w14:paraId="000AA7EB" w14:textId="77777777" w:rsidR="008B0903" w:rsidRPr="006F5F33" w:rsidRDefault="008B090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3D88C7B" w14:textId="77777777" w:rsidR="008B0903" w:rsidRPr="006F5F33" w:rsidRDefault="008B090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59227AD" w14:textId="77777777" w:rsidR="008B0903" w:rsidRPr="006F5F33" w:rsidRDefault="008B090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308C28F" w14:textId="77777777" w:rsidR="008B0903" w:rsidRPr="00E40AC8" w:rsidRDefault="008B090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14:paraId="221CAFF5" w14:textId="77777777" w:rsidR="008B0903" w:rsidRPr="00E40AC8" w:rsidRDefault="008B090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19712D6" w14:textId="77777777" w:rsidR="008B0903" w:rsidRPr="00CA2754" w:rsidRDefault="008B090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A647F" w14:textId="77777777" w:rsidR="008B0903" w:rsidRPr="00CA2754" w:rsidRDefault="008B0903" w:rsidP="003B2F27">
      <w:pPr>
        <w:pStyle w:val="af2"/>
        <w:jc w:val="both"/>
        <w:rPr>
          <w:sz w:val="2"/>
          <w:szCs w:val="2"/>
        </w:rPr>
      </w:pPr>
    </w:p>
  </w:footnote>
  <w:footnote w:id="27">
    <w:p w14:paraId="18AE444A" w14:textId="77777777" w:rsidR="008B0903" w:rsidRPr="00CA2754" w:rsidRDefault="008B090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1F7"/>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ACA"/>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4BE"/>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C9"/>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4E6F"/>
    <w:rsid w:val="008A5CEA"/>
    <w:rsid w:val="008A6BF1"/>
    <w:rsid w:val="008A70A4"/>
    <w:rsid w:val="008A7905"/>
    <w:rsid w:val="008A7A94"/>
    <w:rsid w:val="008A7F97"/>
    <w:rsid w:val="008B0198"/>
    <w:rsid w:val="008B0507"/>
    <w:rsid w:val="008B069D"/>
    <w:rsid w:val="008B0903"/>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0EC4"/>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05C7"/>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ED8"/>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A15"/>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0EF"/>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D7037"/>
  <w15:docId w15:val="{F7FAF638-0627-4883-B6F0-BC47A03C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130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61147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54440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859849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145F4-456F-4CBF-B73B-811F2D48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Pages>
  <Words>23770</Words>
  <Characters>135492</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LIPARIT</cp:lastModifiedBy>
  <cp:revision>1682</cp:revision>
  <cp:lastPrinted>2018-02-16T07:12:00Z</cp:lastPrinted>
  <dcterms:created xsi:type="dcterms:W3CDTF">2019-10-28T07:04:00Z</dcterms:created>
  <dcterms:modified xsi:type="dcterms:W3CDTF">2026-03-19T06:06:00Z</dcterms:modified>
</cp:coreProperties>
</file>